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C14B" w14:textId="264E1052" w:rsidR="00EB6798" w:rsidRDefault="00EB6798" w:rsidP="00EB6798">
      <w:pPr>
        <w:pStyle w:val="CRCoverPage"/>
        <w:tabs>
          <w:tab w:val="right" w:pos="9639"/>
        </w:tabs>
        <w:spacing w:after="0"/>
        <w:outlineLvl w:val="0"/>
        <w:rPr>
          <w:b/>
          <w:noProof/>
          <w:sz w:val="24"/>
        </w:rPr>
      </w:pPr>
      <w:r>
        <w:rPr>
          <w:b/>
          <w:noProof/>
          <w:sz w:val="24"/>
        </w:rPr>
        <w:t>3GPP TSG-CT WG3 Meeting #131</w:t>
      </w:r>
      <w:r>
        <w:rPr>
          <w:b/>
          <w:noProof/>
          <w:sz w:val="24"/>
        </w:rPr>
        <w:tab/>
      </w:r>
      <w:r w:rsidRPr="00EB6798">
        <w:rPr>
          <w:rFonts w:cs="Arial"/>
          <w:b/>
          <w:i/>
          <w:noProof/>
          <w:sz w:val="28"/>
        </w:rPr>
        <w:t>C3-235380</w:t>
      </w:r>
    </w:p>
    <w:p w14:paraId="48D2B72F" w14:textId="517B36F2" w:rsidR="002D26BB" w:rsidRDefault="002D26BB" w:rsidP="002D26BB">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31B226" w:rsidR="001E41F3" w:rsidRPr="00EB6798" w:rsidRDefault="00EB6798" w:rsidP="00EB6798">
            <w:pPr>
              <w:pStyle w:val="CRCoverPage"/>
              <w:spacing w:after="0"/>
              <w:jc w:val="center"/>
              <w:rPr>
                <w:rFonts w:cs="Arial"/>
                <w:b/>
                <w:noProof/>
                <w:sz w:val="28"/>
              </w:rPr>
            </w:pPr>
            <w:r w:rsidRPr="00EB6798">
              <w:rPr>
                <w:rFonts w:cs="Arial"/>
                <w:b/>
                <w:sz w:val="28"/>
              </w:rPr>
              <w:fldChar w:fldCharType="begin"/>
            </w:r>
            <w:r w:rsidRPr="00EB6798">
              <w:rPr>
                <w:rFonts w:cs="Arial"/>
                <w:b/>
                <w:sz w:val="28"/>
              </w:rPr>
              <w:instrText xml:space="preserve"> DOCPROPERTY  Spec#  \* MERGEFORMAT </w:instrText>
            </w:r>
            <w:r w:rsidRPr="00EB6798">
              <w:rPr>
                <w:rFonts w:cs="Arial"/>
                <w:b/>
                <w:sz w:val="28"/>
              </w:rPr>
              <w:fldChar w:fldCharType="separate"/>
            </w:r>
            <w:r w:rsidR="00BD31F8" w:rsidRPr="00EB6798">
              <w:rPr>
                <w:rFonts w:cs="Arial"/>
                <w:b/>
                <w:noProof/>
                <w:sz w:val="28"/>
              </w:rPr>
              <w:t>29.</w:t>
            </w:r>
            <w:r w:rsidR="004E3385" w:rsidRPr="00EB6798">
              <w:rPr>
                <w:rFonts w:cs="Arial"/>
                <w:b/>
                <w:noProof/>
                <w:sz w:val="28"/>
              </w:rPr>
              <w:t>5</w:t>
            </w:r>
            <w:r w:rsidR="00CC023C" w:rsidRPr="00EB6798">
              <w:rPr>
                <w:rFonts w:cs="Arial"/>
                <w:b/>
                <w:noProof/>
                <w:sz w:val="28"/>
              </w:rPr>
              <w:t>25</w:t>
            </w:r>
            <w:r w:rsidRPr="00EB6798">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4FE63" w:rsidR="001E41F3" w:rsidRPr="00EB6798" w:rsidRDefault="00EB6798" w:rsidP="00EB6798">
            <w:pPr>
              <w:pStyle w:val="CRCoverPage"/>
              <w:spacing w:after="0"/>
              <w:jc w:val="center"/>
              <w:rPr>
                <w:rFonts w:cs="Arial"/>
                <w:b/>
                <w:noProof/>
                <w:sz w:val="28"/>
              </w:rPr>
            </w:pPr>
            <w:r w:rsidRPr="00EB6798">
              <w:rPr>
                <w:rFonts w:cs="Arial"/>
                <w:b/>
                <w:sz w:val="28"/>
              </w:rPr>
              <w:t>0307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D9ED4" w:rsidR="001E41F3" w:rsidRPr="00EB6798" w:rsidRDefault="00EB6798" w:rsidP="00EB6798">
            <w:pPr>
              <w:pStyle w:val="CRCoverPage"/>
              <w:spacing w:after="0"/>
              <w:jc w:val="center"/>
              <w:rPr>
                <w:rFonts w:cs="Arial"/>
                <w:b/>
                <w:noProof/>
                <w:sz w:val="28"/>
              </w:rPr>
            </w:pPr>
            <w:r w:rsidRPr="00EB6798">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E504D" w:rsidR="001E41F3" w:rsidRPr="00EB6798" w:rsidRDefault="00EB6798" w:rsidP="00EB6798">
            <w:pPr>
              <w:pStyle w:val="CRCoverPage"/>
              <w:spacing w:after="0"/>
              <w:jc w:val="center"/>
              <w:rPr>
                <w:rFonts w:cs="Arial"/>
                <w:b/>
                <w:noProof/>
                <w:sz w:val="28"/>
                <w:highlight w:val="yellow"/>
              </w:rPr>
            </w:pPr>
            <w:r w:rsidRPr="006E16AF">
              <w:rPr>
                <w:rFonts w:cs="Arial"/>
                <w:b/>
                <w:sz w:val="28"/>
              </w:rPr>
              <w:fldChar w:fldCharType="begin"/>
            </w:r>
            <w:r w:rsidRPr="006E16AF">
              <w:rPr>
                <w:rFonts w:cs="Arial"/>
                <w:b/>
                <w:sz w:val="28"/>
              </w:rPr>
              <w:instrText xml:space="preserve"> DOCPROPERTY  Version  \* MERGEFORMAT </w:instrText>
            </w:r>
            <w:r w:rsidRPr="006E16AF">
              <w:rPr>
                <w:rFonts w:cs="Arial"/>
                <w:b/>
                <w:sz w:val="28"/>
              </w:rPr>
              <w:fldChar w:fldCharType="separate"/>
            </w:r>
            <w:r w:rsidR="00BD31F8" w:rsidRPr="006E16AF">
              <w:rPr>
                <w:rFonts w:cs="Arial"/>
                <w:b/>
                <w:noProof/>
                <w:sz w:val="28"/>
              </w:rPr>
              <w:t>18.</w:t>
            </w:r>
            <w:r w:rsidR="00095204" w:rsidRPr="006E16AF">
              <w:rPr>
                <w:rFonts w:cs="Arial"/>
                <w:b/>
                <w:noProof/>
                <w:sz w:val="28"/>
              </w:rPr>
              <w:t>3</w:t>
            </w:r>
            <w:r w:rsidR="00BD31F8" w:rsidRPr="006E16AF">
              <w:rPr>
                <w:rFonts w:cs="Arial"/>
                <w:b/>
                <w:noProof/>
                <w:sz w:val="28"/>
              </w:rPr>
              <w:t>.0</w:t>
            </w:r>
            <w:r w:rsidRPr="006E16AF">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B0372" w:rsidR="001E41F3" w:rsidRDefault="00BD31F8" w:rsidP="00BD31F8">
            <w:pPr>
              <w:pStyle w:val="CRCoverPage"/>
              <w:spacing w:after="0"/>
              <w:rPr>
                <w:noProof/>
              </w:rPr>
            </w:pPr>
            <w:r>
              <w:t xml:space="preserve"> </w:t>
            </w:r>
            <w:r w:rsidR="00CC023C">
              <w:t>Completion of error handling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D685D" w:rsidR="001E41F3" w:rsidRDefault="003A0839">
            <w:pPr>
              <w:pStyle w:val="CRCoverPage"/>
              <w:spacing w:after="0"/>
              <w:ind w:left="100"/>
              <w:rPr>
                <w:noProof/>
              </w:rPr>
            </w:pPr>
            <w:r>
              <w:t>UEP18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9EFF8" w:rsidR="001E41F3" w:rsidRDefault="00BD31F8">
            <w:pPr>
              <w:pStyle w:val="CRCoverPage"/>
              <w:spacing w:after="0"/>
              <w:ind w:left="100"/>
              <w:rPr>
                <w:noProof/>
              </w:rPr>
            </w:pPr>
            <w:r>
              <w:t>2023-</w:t>
            </w:r>
            <w:r w:rsidR="00056B58">
              <w:t>11</w:t>
            </w:r>
            <w:r>
              <w:t>-</w:t>
            </w:r>
            <w:r w:rsidR="00056B5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08505" w14:textId="75920B4A" w:rsidR="00AB4E32" w:rsidRDefault="006D3749" w:rsidP="00B40CF0">
            <w:pPr>
              <w:pStyle w:val="B10"/>
              <w:ind w:left="284" w:firstLine="0"/>
              <w:rPr>
                <w:rFonts w:ascii="Arial" w:hAnsi="Arial"/>
              </w:rPr>
            </w:pPr>
            <w:r>
              <w:rPr>
                <w:rFonts w:ascii="Arial" w:hAnsi="Arial"/>
              </w:rPr>
              <w:t xml:space="preserve">The </w:t>
            </w:r>
            <w:proofErr w:type="spellStart"/>
            <w:r w:rsidR="003768D0">
              <w:rPr>
                <w:rFonts w:ascii="Arial" w:hAnsi="Arial"/>
              </w:rPr>
              <w:t>uePolTransFailNotif</w:t>
            </w:r>
            <w:proofErr w:type="spellEnd"/>
            <w:r w:rsidR="003768D0">
              <w:rPr>
                <w:rFonts w:ascii="Arial" w:hAnsi="Arial"/>
              </w:rPr>
              <w:t xml:space="preserve"> attribute is defined as follows</w:t>
            </w:r>
            <w:r w:rsidR="00BF4A82">
              <w:rPr>
                <w:rFonts w:ascii="Arial" w:hAnsi="Arial"/>
              </w:rPr>
              <w:t>:</w:t>
            </w:r>
          </w:p>
          <w:p w14:paraId="5A1E7D1B" w14:textId="75796D50" w:rsidR="003768D0" w:rsidRDefault="00EA1E69" w:rsidP="00B40CF0">
            <w:pPr>
              <w:pStyle w:val="B10"/>
              <w:ind w:left="284" w:firstLine="0"/>
              <w:rPr>
                <w:rFonts w:ascii="Arial" w:hAnsi="Arial"/>
              </w:rPr>
            </w:pPr>
            <w:r>
              <w:rPr>
                <w:noProof/>
              </w:rPr>
              <w:drawing>
                <wp:inline distT="0" distB="0" distL="0" distR="0" wp14:anchorId="4E638E8C" wp14:editId="01BFA803">
                  <wp:extent cx="4057926" cy="14198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61283" cy="1421035"/>
                          </a:xfrm>
                          <a:prstGeom prst="rect">
                            <a:avLst/>
                          </a:prstGeom>
                        </pic:spPr>
                      </pic:pic>
                    </a:graphicData>
                  </a:graphic>
                </wp:inline>
              </w:drawing>
            </w:r>
          </w:p>
          <w:p w14:paraId="5D0F84E7" w14:textId="0ACB2C13" w:rsidR="00BF4A82" w:rsidRDefault="00EA1E69" w:rsidP="00B40CF0">
            <w:pPr>
              <w:pStyle w:val="B10"/>
              <w:ind w:left="284" w:firstLine="0"/>
              <w:rPr>
                <w:rFonts w:ascii="Arial" w:hAnsi="Arial"/>
              </w:rPr>
            </w:pPr>
            <w:r>
              <w:rPr>
                <w:rFonts w:ascii="Arial" w:hAnsi="Arial"/>
              </w:rPr>
              <w:t xml:space="preserve">However, the current </w:t>
            </w:r>
            <w:proofErr w:type="spellStart"/>
            <w:r>
              <w:rPr>
                <w:rFonts w:ascii="Arial" w:hAnsi="Arial"/>
              </w:rPr>
              <w:t>defintion</w:t>
            </w:r>
            <w:proofErr w:type="spellEnd"/>
            <w:r>
              <w:rPr>
                <w:rFonts w:ascii="Arial" w:hAnsi="Arial"/>
              </w:rPr>
              <w:t xml:space="preserve"> of </w:t>
            </w:r>
            <w:proofErr w:type="spellStart"/>
            <w:r>
              <w:rPr>
                <w:rFonts w:ascii="Arial" w:hAnsi="Arial"/>
              </w:rPr>
              <w:t>UePolicyTransfer</w:t>
            </w:r>
            <w:r w:rsidR="00AF4485">
              <w:rPr>
                <w:rFonts w:ascii="Arial" w:hAnsi="Arial"/>
              </w:rPr>
              <w:t>FailureNotification</w:t>
            </w:r>
            <w:proofErr w:type="spellEnd"/>
            <w:r w:rsidR="00AF4485">
              <w:rPr>
                <w:rFonts w:ascii="Arial" w:hAnsi="Arial"/>
              </w:rPr>
              <w:t xml:space="preserve"> does not allow to include </w:t>
            </w:r>
            <w:r w:rsidR="0043543A">
              <w:rPr>
                <w:rFonts w:ascii="Arial" w:hAnsi="Arial"/>
              </w:rPr>
              <w:t xml:space="preserve">all the </w:t>
            </w:r>
            <w:r w:rsidR="00AF4485">
              <w:rPr>
                <w:rFonts w:ascii="Arial" w:hAnsi="Arial"/>
              </w:rPr>
              <w:t xml:space="preserve">error responses </w:t>
            </w:r>
            <w:r w:rsidR="00FE495A">
              <w:rPr>
                <w:rFonts w:ascii="Arial" w:hAnsi="Arial"/>
              </w:rPr>
              <w:t>to the N1N2MessageTransfer request</w:t>
            </w:r>
            <w:r w:rsidR="00E84DDD">
              <w:rPr>
                <w:rFonts w:ascii="Arial" w:hAnsi="Arial"/>
              </w:rPr>
              <w:t xml:space="preserve"> (</w:t>
            </w:r>
            <w:r w:rsidR="00793AF5">
              <w:t>N1N2MessageTransferError and/or other errors)</w:t>
            </w:r>
            <w:r w:rsidR="00FE495A">
              <w:rPr>
                <w:rFonts w:ascii="Arial" w:hAnsi="Arial"/>
              </w:rPr>
              <w:t xml:space="preserve">, but only the </w:t>
            </w:r>
            <w:r w:rsidR="0043543A">
              <w:rPr>
                <w:rFonts w:ascii="Arial" w:hAnsi="Arial"/>
              </w:rPr>
              <w:t xml:space="preserve">ones that match with the </w:t>
            </w:r>
            <w:r w:rsidR="00FE495A">
              <w:rPr>
                <w:rFonts w:ascii="Arial" w:hAnsi="Arial"/>
              </w:rPr>
              <w:t>notified N1 Message Transfer failures</w:t>
            </w:r>
            <w:r w:rsidR="00885CCF">
              <w:rPr>
                <w:rFonts w:ascii="Arial" w:hAnsi="Arial"/>
              </w:rPr>
              <w:t xml:space="preserve"> (</w:t>
            </w:r>
            <w:r w:rsidR="00885CCF">
              <w:t>N1N2MessageTransferCause</w:t>
            </w:r>
            <w:r w:rsidR="00885CCF">
              <w:rPr>
                <w:rFonts w:ascii="Arial" w:hAnsi="Arial"/>
              </w:rPr>
              <w:t>)</w:t>
            </w:r>
            <w:r w:rsidR="00FE495A">
              <w:rPr>
                <w:rFonts w:ascii="Arial" w:hAnsi="Arial"/>
              </w:rPr>
              <w:t>.</w:t>
            </w:r>
          </w:p>
          <w:p w14:paraId="708AA7DE" w14:textId="00CEA92A"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6DA36A" w14:textId="3E215F50" w:rsidR="00526159" w:rsidRDefault="00FE495A" w:rsidP="00C25F64">
            <w:pPr>
              <w:pStyle w:val="CRCoverPage"/>
              <w:spacing w:after="0"/>
              <w:ind w:left="284"/>
              <w:rPr>
                <w:noProof/>
              </w:rPr>
            </w:pPr>
            <w:r>
              <w:rPr>
                <w:noProof/>
              </w:rPr>
              <w:t>Extension of UePolicyTransf</w:t>
            </w:r>
            <w:r w:rsidR="00DB6689">
              <w:rPr>
                <w:noProof/>
              </w:rPr>
              <w:t>erFailureNotifications</w:t>
            </w:r>
            <w:r w:rsidR="00F1102F">
              <w:rPr>
                <w:noProof/>
              </w:rPr>
              <w:t xml:space="preserve"> data</w:t>
            </w:r>
            <w:r w:rsidR="00DB6689">
              <w:rPr>
                <w:noProof/>
              </w:rPr>
              <w:t xml:space="preserve"> to include the</w:t>
            </w:r>
            <w:r w:rsidR="00D97B5E">
              <w:rPr>
                <w:noProof/>
              </w:rPr>
              <w:t xml:space="preserve"> additional</w:t>
            </w:r>
            <w:r w:rsidR="00DB6689">
              <w:rPr>
                <w:noProof/>
              </w:rPr>
              <w:t xml:space="preserve"> AMF returned error</w:t>
            </w:r>
            <w:r w:rsidR="00C32105">
              <w:rPr>
                <w:noProof/>
              </w:rPr>
              <w:t xml:space="preserve"> reply </w:t>
            </w:r>
            <w:r w:rsidR="006528CE">
              <w:rPr>
                <w:noProof/>
              </w:rPr>
              <w:t xml:space="preserve">to the </w:t>
            </w:r>
            <w:r w:rsidR="00C32105">
              <w:rPr>
                <w:noProof/>
              </w:rPr>
              <w:t>N1N2MessageTransfer request</w:t>
            </w:r>
            <w:r w:rsidR="00DB6689">
              <w:rPr>
                <w:noProof/>
              </w:rPr>
              <w:t xml:space="preserve">. </w:t>
            </w:r>
            <w:r w:rsidR="00770AE9">
              <w:rPr>
                <w:noProof/>
              </w:rPr>
              <w:t>The data type of the "cause" (N1N2MessageTransferCause</w:t>
            </w:r>
            <w:r w:rsidR="00846288">
              <w:rPr>
                <w:noProof/>
              </w:rPr>
              <w:t>) is extended to add the new values proposed in the new data type N1N</w:t>
            </w:r>
            <w:r w:rsidR="009F39BF">
              <w:rPr>
                <w:noProof/>
              </w:rPr>
              <w:t>2MessTransferErrorReply.</w:t>
            </w:r>
          </w:p>
          <w:p w14:paraId="5AD5215A" w14:textId="77777777" w:rsidR="00526159" w:rsidRDefault="00526159" w:rsidP="00C25F64">
            <w:pPr>
              <w:pStyle w:val="CRCoverPage"/>
              <w:spacing w:after="0"/>
              <w:ind w:left="284"/>
              <w:rPr>
                <w:noProof/>
              </w:rPr>
            </w:pPr>
          </w:p>
          <w:p w14:paraId="311B1DCB" w14:textId="0B230DCD" w:rsidR="006C19A8" w:rsidRDefault="00DB6689" w:rsidP="00C25F64">
            <w:pPr>
              <w:pStyle w:val="CRCoverPage"/>
              <w:spacing w:after="0"/>
              <w:ind w:left="284"/>
              <w:rPr>
                <w:noProof/>
              </w:rPr>
            </w:pPr>
            <w:r>
              <w:rPr>
                <w:noProof/>
              </w:rPr>
              <w:t xml:space="preserve">The extension would also allow the (V-)(H-)PCF </w:t>
            </w:r>
            <w:r w:rsidR="005322A6">
              <w:rPr>
                <w:noProof/>
              </w:rPr>
              <w:t>to throttle the UE Policy Delivery according to the AMF indicated "retryAfter" IE.</w:t>
            </w:r>
          </w:p>
          <w:p w14:paraId="19E09848" w14:textId="77777777" w:rsidR="00EC1098" w:rsidRDefault="00EC1098" w:rsidP="00C25F64">
            <w:pPr>
              <w:pStyle w:val="CRCoverPage"/>
              <w:spacing w:after="0"/>
              <w:ind w:left="284"/>
              <w:rPr>
                <w:noProof/>
              </w:rPr>
            </w:pPr>
          </w:p>
          <w:p w14:paraId="268F1BEB" w14:textId="2AE09D7B" w:rsidR="00526159" w:rsidRDefault="00526159" w:rsidP="00C25F64">
            <w:pPr>
              <w:pStyle w:val="CRCoverPage"/>
              <w:spacing w:after="0"/>
              <w:ind w:left="284"/>
              <w:rPr>
                <w:noProof/>
              </w:rPr>
            </w:pPr>
            <w:r>
              <w:rPr>
                <w:noProof/>
              </w:rPr>
              <w:t>A new feature, EnErrorHandling is also added for this purpose.</w:t>
            </w:r>
          </w:p>
          <w:p w14:paraId="5BA3DEF3" w14:textId="52B395DA" w:rsidR="00EC1098" w:rsidRDefault="00EC1098" w:rsidP="00526159">
            <w:pPr>
              <w:pStyle w:val="CRCoverPage"/>
              <w:spacing w:after="0"/>
              <w:rPr>
                <w:noProof/>
              </w:rPr>
            </w:pPr>
          </w:p>
          <w:p w14:paraId="31C656EC" w14:textId="7852C1C5" w:rsidR="00EC1098" w:rsidRDefault="00EC1098" w:rsidP="00C25F64">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79716" w:rsidR="001E41F3" w:rsidRDefault="00BE39F4">
            <w:pPr>
              <w:pStyle w:val="CRCoverPage"/>
              <w:spacing w:after="0"/>
              <w:ind w:left="100"/>
              <w:rPr>
                <w:noProof/>
              </w:rPr>
            </w:pPr>
            <w:r>
              <w:rPr>
                <w:noProof/>
              </w:rPr>
              <w:t>Incorrect definition of the uePolTransFailNotif attribute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C1F7B" w:rsidR="001E41F3" w:rsidRDefault="00242F1E">
            <w:pPr>
              <w:pStyle w:val="CRCoverPage"/>
              <w:spacing w:after="0"/>
              <w:ind w:left="100"/>
              <w:rPr>
                <w:noProof/>
              </w:rPr>
            </w:pPr>
            <w:r>
              <w:rPr>
                <w:noProof/>
              </w:rPr>
              <w:t xml:space="preserve">4.2.2.2.1.0, </w:t>
            </w:r>
            <w:r w:rsidR="00481761">
              <w:rPr>
                <w:noProof/>
              </w:rPr>
              <w:t xml:space="preserve">4.2.5, </w:t>
            </w:r>
            <w:r>
              <w:rPr>
                <w:noProof/>
              </w:rPr>
              <w:t xml:space="preserve">5.6.1, 5.6.2.7, </w:t>
            </w:r>
            <w:r w:rsidR="0012790A">
              <w:rPr>
                <w:noProof/>
              </w:rPr>
              <w:t xml:space="preserve">5.6.3.8, </w:t>
            </w:r>
            <w:r w:rsidR="0002588C">
              <w:rPr>
                <w:noProof/>
              </w:rPr>
              <w:t xml:space="preserve">(NEW) </w:t>
            </w:r>
            <w:r w:rsidR="009F39BF">
              <w:rPr>
                <w:noProof/>
              </w:rPr>
              <w:t xml:space="preserve">5.6.4, </w:t>
            </w:r>
            <w:r w:rsidR="0002588C">
              <w:rPr>
                <w:noProof/>
              </w:rPr>
              <w:t xml:space="preserve">(NEW) 5.6.4.1, </w:t>
            </w:r>
            <w:r>
              <w:rPr>
                <w:noProof/>
              </w:rPr>
              <w:t xml:space="preserve">5.8, </w:t>
            </w:r>
            <w:r w:rsidR="00EF60A8">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4FDB71" w:rsidR="001E41F3" w:rsidRDefault="00EF60A8">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61499DE" w14:textId="77777777" w:rsidR="00C90FD7" w:rsidRPr="002C019A" w:rsidRDefault="00C90FD7" w:rsidP="00C90FD7">
      <w:pPr>
        <w:pStyle w:val="Heading6"/>
        <w:rPr>
          <w:rFonts w:eastAsia="SimSun"/>
          <w:lang w:eastAsia="x-none"/>
        </w:rPr>
      </w:pPr>
      <w:bookmarkStart w:id="6" w:name="_Toc145707509"/>
      <w:bookmarkStart w:id="7" w:name="_Hlk149663771"/>
      <w:bookmarkStart w:id="8" w:name="_Toc34222291"/>
      <w:bookmarkStart w:id="9" w:name="_Toc36040474"/>
      <w:bookmarkStart w:id="10" w:name="_Toc39134403"/>
      <w:bookmarkStart w:id="11" w:name="_Toc43283350"/>
      <w:bookmarkStart w:id="12" w:name="_Toc45134390"/>
      <w:bookmarkStart w:id="13" w:name="_Toc49929990"/>
      <w:bookmarkStart w:id="14" w:name="_Toc50024110"/>
      <w:bookmarkStart w:id="15" w:name="_Toc51763598"/>
      <w:bookmarkStart w:id="16" w:name="_Toc56594462"/>
      <w:bookmarkStart w:id="17" w:name="_Toc67493804"/>
      <w:bookmarkStart w:id="18" w:name="_Toc68169708"/>
      <w:bookmarkStart w:id="19" w:name="_Toc73459313"/>
      <w:bookmarkStart w:id="20" w:name="_Toc73459436"/>
      <w:bookmarkStart w:id="21" w:name="_Toc74742973"/>
      <w:bookmarkStart w:id="22" w:name="_Toc112918258"/>
      <w:bookmarkStart w:id="23" w:name="_Toc120652759"/>
      <w:bookmarkStart w:id="24" w:name="_Toc129205544"/>
      <w:bookmarkStart w:id="25" w:name="_Toc129244363"/>
      <w:bookmarkStart w:id="26" w:name="_Toc136530132"/>
      <w:bookmarkStart w:id="27" w:name="_Toc136614729"/>
      <w:bookmarkStart w:id="28" w:name="_Toc138691142"/>
      <w:bookmarkEnd w:id="1"/>
      <w:bookmarkEnd w:id="2"/>
      <w:bookmarkEnd w:id="3"/>
      <w:bookmarkEnd w:id="4"/>
      <w:bookmarkEnd w:id="5"/>
      <w:r>
        <w:rPr>
          <w:rFonts w:eastAsia="SimSun"/>
          <w:lang w:eastAsia="x-none"/>
        </w:rPr>
        <w:t>4.2.2.2.1.0</w:t>
      </w:r>
      <w:r>
        <w:rPr>
          <w:rFonts w:eastAsia="SimSun"/>
          <w:lang w:eastAsia="x-none"/>
        </w:rPr>
        <w:tab/>
        <w:t>General</w:t>
      </w:r>
      <w:bookmarkEnd w:id="6"/>
    </w:p>
    <w:p w14:paraId="4F5F9BBC" w14:textId="77777777" w:rsidR="00C90FD7" w:rsidRDefault="00C90FD7" w:rsidP="00C90FD7">
      <w:r>
        <w:t>The UE policy consists of</w:t>
      </w:r>
    </w:p>
    <w:p w14:paraId="21E65D15" w14:textId="77777777" w:rsidR="00C90FD7" w:rsidRDefault="00C90FD7" w:rsidP="00C90FD7">
      <w:pPr>
        <w:pStyle w:val="B10"/>
      </w:pPr>
      <w:r>
        <w:t>-</w:t>
      </w:r>
      <w:r>
        <w:tab/>
        <w:t>UE Access Network discovery and selection policies (ANDSP). It is used by the UE for selecting non-3GPP accesses networks. The encoding of ANDSP is defined in 3GPP TS 24.526 [16];</w:t>
      </w:r>
    </w:p>
    <w:p w14:paraId="1D8DA3AE" w14:textId="77777777" w:rsidR="00C90FD7" w:rsidRDefault="00C90FD7" w:rsidP="00C90FD7">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5DCD14C3" w14:textId="77777777" w:rsidR="00C90FD7" w:rsidRDefault="00C90FD7" w:rsidP="00C90FD7">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 </w:t>
      </w:r>
    </w:p>
    <w:p w14:paraId="1FA272C7" w14:textId="77777777" w:rsidR="00C90FD7" w:rsidRDefault="00C90FD7" w:rsidP="00C90FD7">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 xml:space="preserve"> 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29" w:name="_Hlk136459391"/>
      <w:r>
        <w:t xml:space="preserve">; and </w:t>
      </w:r>
    </w:p>
    <w:bookmarkEnd w:id="29"/>
    <w:p w14:paraId="361A1263" w14:textId="77777777" w:rsidR="00C90FD7" w:rsidRDefault="00C90FD7" w:rsidP="00C90FD7">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w:t>
      </w:r>
      <w:proofErr w:type="spellStart"/>
      <w:r>
        <w:rPr>
          <w:lang w:eastAsia="zh-CN"/>
        </w:rPr>
        <w:t>Uu</w:t>
      </w:r>
      <w:proofErr w:type="spellEnd"/>
      <w:r>
        <w:rPr>
          <w:lang w:eastAsia="zh-CN"/>
        </w:rPr>
        <w:t xml:space="preserve"> </w:t>
      </w:r>
      <w:r>
        <w:t>reference point or both. The encoding of A2XP is defined in 3GPP TS 24.578 [33];</w:t>
      </w:r>
    </w:p>
    <w:p w14:paraId="21402E7E" w14:textId="77777777" w:rsidR="00C90FD7" w:rsidRDefault="00C90FD7" w:rsidP="00C90FD7">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36445909" w14:textId="77777777" w:rsidR="00C90FD7" w:rsidRDefault="00C90FD7" w:rsidP="00C90FD7">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718901F" w14:textId="77777777" w:rsidR="00C90FD7" w:rsidRDefault="00C90FD7" w:rsidP="00C90FD7">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045DFE03" w14:textId="77777777" w:rsidR="00C90FD7" w:rsidRDefault="00C90FD7" w:rsidP="00C90FD7">
      <w:r>
        <w:t>The (V-)(H-)PCF may deliver the UE policy to the UE in several "MANAGE UE POLICY COMMAND" messages.</w:t>
      </w:r>
    </w:p>
    <w:p w14:paraId="24E6593C" w14:textId="77777777" w:rsidR="00C90FD7" w:rsidRDefault="00C90FD7" w:rsidP="00C90FD7">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33FA29B7" w14:textId="77777777" w:rsidR="00C90FD7" w:rsidRDefault="00C90FD7" w:rsidP="00C90FD7">
      <w:r>
        <w:t>The following rules apply to policy sections:</w:t>
      </w:r>
    </w:p>
    <w:p w14:paraId="1F1F1FEF" w14:textId="77777777" w:rsidR="00C90FD7" w:rsidRDefault="00C90FD7" w:rsidP="00C90FD7">
      <w:pPr>
        <w:pStyle w:val="B10"/>
      </w:pPr>
      <w:r>
        <w:t>-</w:t>
      </w:r>
      <w:r>
        <w:tab/>
        <w:t>The size shall be below the predefined size limit.</w:t>
      </w:r>
    </w:p>
    <w:p w14:paraId="0818CE1F" w14:textId="77777777" w:rsidR="00C90FD7" w:rsidRDefault="00C90FD7" w:rsidP="00C90FD7">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A2XP and/or </w:t>
      </w:r>
      <w:proofErr w:type="spellStart"/>
      <w:r>
        <w:rPr>
          <w:lang w:eastAsia="zh-CN"/>
        </w:rPr>
        <w:t>ProSeP</w:t>
      </w:r>
      <w:proofErr w:type="spellEnd"/>
      <w:r>
        <w:rPr>
          <w:rFonts w:hint="eastAsia"/>
          <w:lang w:eastAsia="zh-CN"/>
        </w:rPr>
        <w:t xml:space="preserve"> </w:t>
      </w:r>
      <w:r>
        <w:rPr>
          <w:lang w:eastAsia="zh-CN"/>
        </w:rPr>
        <w:t>info content</w:t>
      </w:r>
      <w:r>
        <w:t>, but no fractions of such rules, configuration information, or info contents.</w:t>
      </w:r>
    </w:p>
    <w:p w14:paraId="3AA83AE0" w14:textId="77777777" w:rsidR="00C90FD7" w:rsidRDefault="00C90FD7" w:rsidP="00C90FD7">
      <w:pPr>
        <w:pStyle w:val="B10"/>
      </w:pPr>
      <w:r>
        <w:t>-</w:t>
      </w:r>
      <w:r>
        <w:tab/>
        <w:t>To ease a subsequent partial update of UE policies, policy sections should only contain a small number of policies, e.g. URSP rule(s), and/or WLANSP rule(s).</w:t>
      </w:r>
    </w:p>
    <w:p w14:paraId="62E78561" w14:textId="77777777" w:rsidR="00C90FD7" w:rsidRDefault="00C90FD7" w:rsidP="00C90FD7">
      <w:pPr>
        <w:pStyle w:val="B10"/>
      </w:pPr>
      <w:r>
        <w:t>-</w:t>
      </w:r>
      <w:r>
        <w:tab/>
        <w:t>The entire content of a policy section shall be provided by a single PLMN.</w:t>
      </w:r>
    </w:p>
    <w:p w14:paraId="66F4CA8E" w14:textId="77777777" w:rsidR="00C90FD7" w:rsidRDefault="00C90FD7" w:rsidP="00C90FD7">
      <w:r>
        <w:lastRenderedPageBreak/>
        <w:t>A PCF shall only determine policy sections of its own PLMN. However, a V-PCF may forward UE policy sections received from the H-PCF to the UE.</w:t>
      </w:r>
    </w:p>
    <w:p w14:paraId="580B8E23" w14:textId="77777777" w:rsidR="00C90FD7" w:rsidRDefault="00C90FD7" w:rsidP="00C90FD7">
      <w:pPr>
        <w:rPr>
          <w:lang w:eastAsia="zh-CN"/>
        </w:rPr>
      </w:pPr>
      <w:r>
        <w:rPr>
          <w:lang w:eastAsia="zh-CN"/>
        </w:rPr>
        <w:t>Each UE policy section is identified by a UE policy section identifier (UPSI). The UPSI is composed of two parts:</w:t>
      </w:r>
    </w:p>
    <w:p w14:paraId="4E58CBC6" w14:textId="77777777" w:rsidR="00C90FD7" w:rsidRDefault="00C90FD7" w:rsidP="00C90FD7">
      <w:pPr>
        <w:pStyle w:val="B10"/>
        <w:rPr>
          <w:lang w:eastAsia="zh-CN"/>
        </w:rPr>
      </w:pPr>
      <w:r>
        <w:rPr>
          <w:lang w:eastAsia="zh-CN"/>
        </w:rPr>
        <w:t>a)</w:t>
      </w:r>
      <w:r>
        <w:rPr>
          <w:lang w:eastAsia="zh-CN"/>
        </w:rPr>
        <w:tab/>
        <w:t>a PLMN ID part containing the PLMN ID of the PLMN or SNPN of the PCF which provides the UE policies; and</w:t>
      </w:r>
    </w:p>
    <w:p w14:paraId="3F8E5CD2" w14:textId="77777777" w:rsidR="00C90FD7" w:rsidRDefault="00C90FD7" w:rsidP="00C90FD7">
      <w:pPr>
        <w:pStyle w:val="B10"/>
        <w:rPr>
          <w:lang w:eastAsia="zh-CN"/>
        </w:rPr>
      </w:pPr>
      <w:r>
        <w:rPr>
          <w:lang w:eastAsia="zh-CN"/>
        </w:rPr>
        <w:t>b)</w:t>
      </w:r>
      <w:r>
        <w:rPr>
          <w:lang w:eastAsia="zh-CN"/>
        </w:rPr>
        <w:tab/>
        <w:t>a UE policy section code (UPSC) containing a unique value within the PLMN or SNPN selected by the PCF.</w:t>
      </w:r>
    </w:p>
    <w:p w14:paraId="538BC1B9" w14:textId="77777777" w:rsidR="00C90FD7" w:rsidRDefault="00C90FD7" w:rsidP="00C90FD7">
      <w:pPr>
        <w:pStyle w:val="NO"/>
        <w:rPr>
          <w:lang w:eastAsia="zh-CN"/>
        </w:rPr>
      </w:pPr>
      <w:r>
        <w:t>NOTE 1:</w:t>
      </w:r>
      <w:r>
        <w:tab/>
        <w:t xml:space="preserve">When the UE is operating in SNPN access operation mode, the UE associates the PLMN ID with the NID of the SNPN to differentiate between PLMN UPSI(s) and SNPN UPSI(s). </w:t>
      </w:r>
    </w:p>
    <w:p w14:paraId="3393C374" w14:textId="77777777" w:rsidR="00C90FD7" w:rsidRDefault="00C90FD7" w:rsidP="00C90FD7">
      <w:r>
        <w:t>The (V-)(H-)PCF provides an UPSI when providing a new UE policy section and may then identify that policy section using that UPSI when requesting that that UE policy section is modified or deleted, as specified in Annex D of 3GPP TS 24.501 [15].</w:t>
      </w:r>
    </w:p>
    <w:p w14:paraId="46BE0C89" w14:textId="77777777" w:rsidR="00C90FD7" w:rsidRDefault="00C90FD7" w:rsidP="00C90FD7">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03F3C3FB" w14:textId="77777777" w:rsidR="00C90FD7" w:rsidRDefault="00C90FD7" w:rsidP="00C90FD7">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39B2305A" w14:textId="77777777" w:rsidR="00C90FD7" w:rsidRDefault="00C90FD7" w:rsidP="00C90FD7">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03F5C112" w14:textId="77777777" w:rsidR="00C90FD7" w:rsidRDefault="00C90FD7" w:rsidP="00C90FD7">
      <w:r>
        <w:t>If the V-PCF combined policy sections received from the H-PCF and policy sections the V-PCF selected in the same "MANAGE UE POLICY COMMAND", upon reception of a "MANAGE UE POLICY COMPLETE" message or "MANAGE UE POLICY COMMAND REJECT" message the V-PCF shall:</w:t>
      </w:r>
    </w:p>
    <w:p w14:paraId="05FC70E3" w14:textId="77777777" w:rsidR="00C90FD7" w:rsidRDefault="00C90FD7" w:rsidP="00C90FD7">
      <w:pPr>
        <w:pStyle w:val="B10"/>
      </w:pPr>
      <w:r>
        <w:t>-</w:t>
      </w:r>
      <w:r>
        <w:tab/>
        <w:t>forward the corresponding "MANAGE UE POLICY COMPLETE" message to the H-PCF;</w:t>
      </w:r>
    </w:p>
    <w:p w14:paraId="4083616C" w14:textId="77777777" w:rsidR="00C90FD7" w:rsidRDefault="00C90FD7" w:rsidP="00C90FD7">
      <w:pPr>
        <w:pStyle w:val="B10"/>
      </w:pPr>
      <w:r>
        <w:t>-</w:t>
      </w:r>
      <w:r>
        <w:tab/>
        <w:t>if a "MANAGE UE POLICY COMMAND REJECT" message with UPSI(s) of the HPLMN is received, forward the parts of the "MANAGE UE POLICY COMMAND REJECT" message that relate to the UPSI(s) of the HPLMN to the H-PCF;</w:t>
      </w:r>
    </w:p>
    <w:p w14:paraId="0B3D457A" w14:textId="77777777" w:rsidR="00C90FD7" w:rsidRDefault="00C90FD7" w:rsidP="00C90FD7">
      <w:pPr>
        <w:pStyle w:val="B10"/>
      </w:pPr>
      <w:r>
        <w:t>-</w:t>
      </w:r>
      <w:r>
        <w:tab/>
        <w:t>if a "MANAGE UE POLICY COMMAND REJECT" message without UPSI(s) of the HPLMN is received, send a "MANAGE UE POLICY COMPLETE" message to the H-PCF; and</w:t>
      </w:r>
    </w:p>
    <w:p w14:paraId="489F199C" w14:textId="77777777" w:rsidR="00C90FD7" w:rsidRDefault="00C90FD7" w:rsidP="00C90FD7">
      <w:pPr>
        <w:pStyle w:val="B10"/>
      </w:pPr>
      <w:r>
        <w:t>-</w:t>
      </w:r>
      <w:r>
        <w:tab/>
      </w:r>
      <w:bookmarkStart w:id="30" w:name="_Hlk2171004"/>
      <w:r>
        <w:t>provide the stored PTI received from the HPLMN in the corresponding "MANAGE UE POLICY COMMAND" within the "MANAGE UE POLICY COMPLETE" message or "MANAGE UE POLICY COMMAND REJECT" message towards the H-PCF.</w:t>
      </w:r>
      <w:bookmarkEnd w:id="30"/>
    </w:p>
    <w:p w14:paraId="1AA649AB" w14:textId="77777777" w:rsidR="00C90FD7" w:rsidRDefault="00C90FD7" w:rsidP="00C90FD7">
      <w:r>
        <w:t xml:space="preserve">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w:t>
      </w:r>
      <w:r>
        <w:lastRenderedPageBreak/>
        <w:t>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7864F059" w14:textId="367A2CDB" w:rsidR="00C90FD7" w:rsidRDefault="00C90FD7" w:rsidP="00C90FD7">
      <w:r>
        <w:t xml:space="preserve">When the (V-)PCF receives an Namf_Communication_N1N2MessageTransfer failure response as defined in clause 5.2.2.3.1.2 of 3GPP TS 29.518 [14], or an N1N2 Transfer Failure Notification as defined in </w:t>
      </w:r>
      <w:bookmarkStart w:id="31" w:name="_Hlk149655361"/>
      <w:r>
        <w:t>clause 5.2.2.3.2 of 3GPP TS 29.518 </w:t>
      </w:r>
      <w:bookmarkEnd w:id="31"/>
      <w:r>
        <w:t xml:space="preserve">[14], </w:t>
      </w:r>
      <w:r>
        <w:rPr>
          <w:lang w:eastAsia="zh-CN"/>
        </w:rPr>
        <w:t xml:space="preserve">the (V-)PCF shall </w:t>
      </w:r>
      <w:r>
        <w:t xml:space="preserve">stop the supervision timer specified in Annex D of 3GPP TS 24.501 [15] corresponding to the affected PTIs. </w:t>
      </w:r>
      <w:ins w:id="32" w:author="Ericsson November r0" w:date="2023-11-02T22:04:00Z">
        <w:r w:rsidR="00902763">
          <w:rPr>
            <w:lang w:eastAsia="zh-CN"/>
          </w:rPr>
          <w:t>If the "</w:t>
        </w:r>
        <w:proofErr w:type="spellStart"/>
        <w:r w:rsidR="00902763">
          <w:rPr>
            <w:lang w:eastAsia="zh-CN"/>
          </w:rPr>
          <w:t>retryAfter</w:t>
        </w:r>
        <w:proofErr w:type="spellEnd"/>
        <w:r w:rsidR="00902763">
          <w:rPr>
            <w:lang w:eastAsia="zh-CN"/>
          </w:rPr>
          <w:t>" attribute is received, the (V-)PCF should not initiate new UE Policy Delivery request until the timer expires.</w:t>
        </w:r>
        <w:r w:rsidR="00967739">
          <w:rPr>
            <w:lang w:eastAsia="zh-CN"/>
          </w:rPr>
          <w:t xml:space="preserve"> </w:t>
        </w:r>
      </w:ins>
      <w:r>
        <w:t>For the N1N2 Transfer Failure Notification case, the (V-)PCF determines the affected PTIs allocated by the V-PCF based on the resource URI within the "</w:t>
      </w:r>
      <w:r>
        <w:rPr>
          <w:lang w:eastAsia="zh-CN"/>
        </w:rPr>
        <w:t xml:space="preserve">n1n2MsgDataUri" attribute of the </w:t>
      </w:r>
      <w:bookmarkStart w:id="33" w:name="_Hlk149655397"/>
      <w:r>
        <w:rPr>
          <w:lang w:eastAsia="zh-CN"/>
        </w:rPr>
        <w:t xml:space="preserve">N1N2MsgTxfrFailureNotification data structure </w:t>
      </w:r>
      <w:bookmarkEnd w:id="33"/>
      <w:r>
        <w:rPr>
          <w:lang w:eastAsia="zh-CN"/>
        </w:rPr>
        <w:t>as defined in clause</w:t>
      </w:r>
      <w:r>
        <w:rPr>
          <w:lang w:val="en-US" w:eastAsia="zh-CN"/>
        </w:rPr>
        <w:t> </w:t>
      </w:r>
      <w:r>
        <w:t>6.1.6.2.30 of 3GPP TS 29.518 [14]</w:t>
      </w:r>
      <w:r>
        <w:rPr>
          <w:lang w:eastAsia="zh-CN"/>
        </w:rPr>
        <w:t>.</w:t>
      </w:r>
    </w:p>
    <w:p w14:paraId="53656E42" w14:textId="77777777" w:rsidR="00C90FD7" w:rsidRDefault="00C90FD7" w:rsidP="00C90FD7">
      <w:pPr>
        <w:pStyle w:val="NO"/>
      </w:pPr>
      <w:r>
        <w:t>NOTE 2:</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7543B16A" w14:textId="2F266909" w:rsidR="00C90FD7" w:rsidRDefault="00C90FD7" w:rsidP="00C90FD7">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ins w:id="34" w:author="Ericsson November r0" w:date="2023-10-31T16:41:00Z">
        <w:r w:rsidRPr="00C44238">
          <w:rPr>
            <w:lang w:eastAsia="zh-CN"/>
          </w:rPr>
          <w:t xml:space="preserve"> </w:t>
        </w:r>
        <w:r>
          <w:rPr>
            <w:lang w:eastAsia="zh-CN"/>
          </w:rPr>
          <w:t xml:space="preserve">If the </w:t>
        </w:r>
      </w:ins>
      <w:ins w:id="35" w:author="Ericsson November r0" w:date="2023-11-05T20:49:00Z">
        <w:r w:rsidR="002B2C4E">
          <w:rPr>
            <w:lang w:eastAsia="zh-CN"/>
          </w:rPr>
          <w:t>feature "</w:t>
        </w:r>
        <w:proofErr w:type="spellStart"/>
        <w:r w:rsidR="002B2C4E">
          <w:rPr>
            <w:lang w:eastAsia="zh-CN"/>
          </w:rPr>
          <w:t>EnErrorH</w:t>
        </w:r>
      </w:ins>
      <w:ins w:id="36" w:author="Ericsson November r0" w:date="2023-11-05T20:50:00Z">
        <w:r w:rsidR="002B2C4E">
          <w:rPr>
            <w:lang w:eastAsia="zh-CN"/>
          </w:rPr>
          <w:t>andling</w:t>
        </w:r>
        <w:proofErr w:type="spellEnd"/>
        <w:r w:rsidR="002B2C4E">
          <w:rPr>
            <w:lang w:eastAsia="zh-CN"/>
          </w:rPr>
          <w:t xml:space="preserve">" is supported and the </w:t>
        </w:r>
      </w:ins>
      <w:ins w:id="37" w:author="Ericsson November r0" w:date="2023-10-31T16:41:00Z">
        <w:r>
          <w:rPr>
            <w:lang w:eastAsia="zh-CN"/>
          </w:rPr>
          <w:t>"</w:t>
        </w:r>
        <w:proofErr w:type="spellStart"/>
        <w:r>
          <w:rPr>
            <w:lang w:eastAsia="zh-CN"/>
          </w:rPr>
          <w:t>retryAfter</w:t>
        </w:r>
        <w:proofErr w:type="spellEnd"/>
        <w:r>
          <w:rPr>
            <w:lang w:eastAsia="zh-CN"/>
          </w:rPr>
          <w:t xml:space="preserve">" attribute is received, the </w:t>
        </w:r>
      </w:ins>
      <w:ins w:id="38" w:author="Ericsson November r0" w:date="2023-11-02T22:08:00Z">
        <w:r w:rsidR="007641B5">
          <w:rPr>
            <w:lang w:eastAsia="zh-CN"/>
          </w:rPr>
          <w:t>H-</w:t>
        </w:r>
      </w:ins>
      <w:ins w:id="39" w:author="Ericsson November r0" w:date="2023-10-31T16:41:00Z">
        <w:r>
          <w:rPr>
            <w:lang w:eastAsia="zh-CN"/>
          </w:rPr>
          <w:t>PCF should not initiate new UE Policy Delivery request until the timer expires.</w:t>
        </w:r>
      </w:ins>
    </w:p>
    <w:p w14:paraId="40FA2EBD" w14:textId="77777777" w:rsidR="00C90FD7" w:rsidRDefault="00C90FD7" w:rsidP="00C90FD7">
      <w:pPr>
        <w:rPr>
          <w:lang w:eastAsia="zh-CN"/>
        </w:rPr>
      </w:pPr>
      <w:r>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p w14:paraId="58DFCC9E" w14:textId="77777777" w:rsidR="00C90FD7" w:rsidRDefault="00C90FD7" w:rsidP="00C90FD7">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40841B64" w14:textId="77777777" w:rsidR="003916AC" w:rsidRDefault="003916AC" w:rsidP="003916AC">
      <w:pPr>
        <w:pStyle w:val="B10"/>
        <w:rPr>
          <w:noProof/>
        </w:rPr>
      </w:pPr>
      <w:bookmarkStart w:id="40" w:name="_Toc136530160"/>
      <w:bookmarkStart w:id="41" w:name="_Toc136614757"/>
      <w:bookmarkStart w:id="42" w:name="_Toc145707540"/>
      <w:bookmarkEnd w:id="7"/>
    </w:p>
    <w:p w14:paraId="271B950F" w14:textId="77777777" w:rsidR="003916AC" w:rsidRPr="0061791A" w:rsidRDefault="003916AC" w:rsidP="003916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C2BBA2E" w14:textId="77777777" w:rsidR="003916AC" w:rsidRDefault="003916AC" w:rsidP="003916AC">
      <w:pPr>
        <w:pStyle w:val="Heading3"/>
        <w:rPr>
          <w:noProof/>
        </w:rPr>
      </w:pPr>
      <w:r>
        <w:rPr>
          <w:noProof/>
        </w:rPr>
        <w:t>4.2.5</w:t>
      </w:r>
      <w:r>
        <w:rPr>
          <w:noProof/>
        </w:rPr>
        <w:tab/>
        <w:t>Npcf_UEPolicyControl_Delete Service Operation</w:t>
      </w:r>
      <w:bookmarkEnd w:id="40"/>
      <w:bookmarkEnd w:id="41"/>
      <w:bookmarkEnd w:id="42"/>
    </w:p>
    <w:p w14:paraId="04924085" w14:textId="77777777" w:rsidR="003916AC" w:rsidRDefault="003916AC" w:rsidP="003916AC">
      <w:pPr>
        <w:rPr>
          <w:noProof/>
        </w:rPr>
      </w:pPr>
      <w:r>
        <w:rPr>
          <w:noProof/>
        </w:rPr>
        <w:t>Figure 4.2.5-1 illustrates the deletion of a policy association.</w:t>
      </w:r>
    </w:p>
    <w:p w14:paraId="79C1DE91" w14:textId="77777777" w:rsidR="003916AC" w:rsidRDefault="003916AC" w:rsidP="003916AC">
      <w:pPr>
        <w:pStyle w:val="TH"/>
        <w:rPr>
          <w:noProof/>
        </w:rPr>
      </w:pPr>
      <w:r>
        <w:rPr>
          <w:noProof/>
        </w:rPr>
        <w:object w:dxaOrig="9570" w:dyaOrig="3194" w14:anchorId="5F7AF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4" o:title=""/>
          </v:shape>
          <o:OLEObject Type="Embed" ProgID="Visio.Drawing.11" ShapeID="_x0000_i1025" DrawAspect="Content" ObjectID="_1760786995" r:id="rId15"/>
        </w:object>
      </w:r>
    </w:p>
    <w:p w14:paraId="1D845FFB" w14:textId="77777777" w:rsidR="003916AC" w:rsidRDefault="003916AC" w:rsidP="003916AC">
      <w:pPr>
        <w:pStyle w:val="TF"/>
        <w:rPr>
          <w:noProof/>
        </w:rPr>
      </w:pPr>
      <w:r>
        <w:rPr>
          <w:noProof/>
        </w:rPr>
        <w:t>Figure 4.2.5-1: Deletion of a policy association</w:t>
      </w:r>
    </w:p>
    <w:p w14:paraId="7A62EB09" w14:textId="77777777" w:rsidR="003916AC" w:rsidRDefault="003916AC" w:rsidP="003916AC">
      <w:pPr>
        <w:pStyle w:val="NO"/>
      </w:pPr>
      <w:bookmarkStart w:id="43" w:name="_Hlk6242596"/>
      <w:r>
        <w:t>NOTE:</w:t>
      </w:r>
      <w:r>
        <w:tab/>
        <w:t>For the roaming case, the PCF represents the V-PCF if the NF service consumer is an AMF and the PCF represents the H-PCF if the NF service consumer is a V-PCF.</w:t>
      </w:r>
    </w:p>
    <w:bookmarkEnd w:id="43"/>
    <w:p w14:paraId="3FDFA3B8" w14:textId="3A988BD7" w:rsidR="003916AC" w:rsidRDefault="003916AC" w:rsidP="003916AC">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w:t>
      </w:r>
      <w:ins w:id="44" w:author="Ericsson November r0" w:date="2023-11-02T22:50:00Z">
        <w:r w:rsidR="006D2101">
          <w:rPr>
            <w:noProof/>
          </w:rPr>
          <w:t xml:space="preserve"> In roaming scenarios, the </w:t>
        </w:r>
      </w:ins>
      <w:ins w:id="45" w:author="Ericsson November r0" w:date="2023-11-02T22:51:00Z">
        <w:r w:rsidR="003F3BAD">
          <w:rPr>
            <w:noProof/>
          </w:rPr>
          <w:t xml:space="preserve">V-PCF </w:t>
        </w:r>
      </w:ins>
      <w:ins w:id="46" w:author="Ericsson November r0" w:date="2023-11-02T22:53:00Z">
        <w:r w:rsidR="00D24C10">
          <w:rPr>
            <w:noProof/>
          </w:rPr>
          <w:t>requests</w:t>
        </w:r>
      </w:ins>
      <w:ins w:id="47" w:author="Ericsson November r0" w:date="2023-11-02T22:52:00Z">
        <w:r w:rsidR="0083635B">
          <w:rPr>
            <w:noProof/>
          </w:rPr>
          <w:t xml:space="preserve"> to the H-PCF th</w:t>
        </w:r>
      </w:ins>
      <w:ins w:id="48" w:author="Ericsson November r0" w:date="2023-11-02T22:55:00Z">
        <w:r w:rsidR="00F3755A">
          <w:rPr>
            <w:noProof/>
          </w:rPr>
          <w:t xml:space="preserve">e deletion of the </w:t>
        </w:r>
      </w:ins>
      <w:ins w:id="49" w:author="Ericsson November r0" w:date="2023-11-02T22:54:00Z">
        <w:r w:rsidR="002505E5">
          <w:rPr>
            <w:noProof/>
          </w:rPr>
          <w:t>UE</w:t>
        </w:r>
      </w:ins>
      <w:ins w:id="50" w:author="Ericsson November r0" w:date="2023-11-02T22:52:00Z">
        <w:r w:rsidR="0083635B">
          <w:rPr>
            <w:noProof/>
          </w:rPr>
          <w:t xml:space="preserve"> policy association </w:t>
        </w:r>
      </w:ins>
      <w:ins w:id="51" w:author="Ericsson November r0" w:date="2023-11-02T22:55:00Z">
        <w:r w:rsidR="00E31186">
          <w:rPr>
            <w:noProof/>
          </w:rPr>
          <w:t xml:space="preserve">when the V-PCF determines that the UE context is </w:t>
        </w:r>
      </w:ins>
      <w:ins w:id="52" w:author="Ericsson November r0" w:date="2023-11-02T22:56:00Z">
        <w:r w:rsidR="00E31186">
          <w:rPr>
            <w:noProof/>
          </w:rPr>
          <w:t>terminated in the AMF, e.g., with the reception of the pol</w:t>
        </w:r>
        <w:r w:rsidR="004F68AB">
          <w:rPr>
            <w:noProof/>
          </w:rPr>
          <w:t xml:space="preserve">icy association deletion request or </w:t>
        </w:r>
      </w:ins>
      <w:ins w:id="53" w:author="Ericsson November r0" w:date="2023-11-02T22:57:00Z">
        <w:r w:rsidR="00CB634F">
          <w:rPr>
            <w:noProof/>
          </w:rPr>
          <w:t xml:space="preserve">the reception of UE context not found </w:t>
        </w:r>
        <w:r w:rsidR="000B5692">
          <w:rPr>
            <w:noProof/>
          </w:rPr>
          <w:t>reply to the UE Policy delivery request</w:t>
        </w:r>
      </w:ins>
      <w:ins w:id="54" w:author="Ericsson November r0" w:date="2023-11-02T22:58:00Z">
        <w:r w:rsidR="009919F9">
          <w:rPr>
            <w:noProof/>
          </w:rPr>
          <w:t>.</w:t>
        </w:r>
      </w:ins>
    </w:p>
    <w:p w14:paraId="01988F9B" w14:textId="77777777" w:rsidR="003916AC" w:rsidRDefault="003916AC" w:rsidP="003916AC">
      <w:pPr>
        <w:rPr>
          <w:noProof/>
        </w:rPr>
      </w:pPr>
      <w:r>
        <w:rPr>
          <w:noProof/>
        </w:rPr>
        <w:t>During the AMF relocation, the old AMF shall invoke this procedure when:</w:t>
      </w:r>
    </w:p>
    <w:p w14:paraId="54C9E4E8" w14:textId="77777777" w:rsidR="003916AC" w:rsidRDefault="003916AC" w:rsidP="003916AC">
      <w:pPr>
        <w:pStyle w:val="B10"/>
        <w:rPr>
          <w:noProof/>
        </w:rPr>
      </w:pPr>
      <w:r>
        <w:rPr>
          <w:noProof/>
        </w:rPr>
        <w:t>-</w:t>
      </w:r>
      <w:r>
        <w:rPr>
          <w:noProof/>
        </w:rPr>
        <w:tab/>
        <w:t>the resource URI of the individual UE Policy Association resource is not transferred to the new AMF; or</w:t>
      </w:r>
    </w:p>
    <w:p w14:paraId="605F6994" w14:textId="77777777" w:rsidR="003916AC" w:rsidRDefault="003916AC" w:rsidP="003916AC">
      <w:pPr>
        <w:pStyle w:val="B10"/>
        <w:rPr>
          <w:noProof/>
        </w:rPr>
      </w:pPr>
      <w:r>
        <w:rPr>
          <w:noProof/>
        </w:rPr>
        <w:t>-</w:t>
      </w:r>
      <w:r>
        <w:rPr>
          <w:noProof/>
        </w:rPr>
        <w:tab/>
        <w:t>the new AMF informs the old AMF that the individual UE Policy Association resource is not being reused.</w:t>
      </w:r>
    </w:p>
    <w:p w14:paraId="47623B24" w14:textId="77777777" w:rsidR="003916AC" w:rsidRDefault="003916AC" w:rsidP="003916AC">
      <w:pPr>
        <w:rPr>
          <w:noProof/>
        </w:rPr>
      </w:pPr>
      <w:r>
        <w:rPr>
          <w:noProof/>
        </w:rPr>
        <w:t>The PCF for the PDU session as NF service consumer requests that the UE policy association is deleted when:</w:t>
      </w:r>
    </w:p>
    <w:p w14:paraId="1E83AEE5" w14:textId="77777777" w:rsidR="003916AC" w:rsidRDefault="003916AC" w:rsidP="003916AC">
      <w:pPr>
        <w:pStyle w:val="B10"/>
        <w:rPr>
          <w:noProof/>
        </w:rPr>
      </w:pPr>
      <w:r>
        <w:rPr>
          <w:noProof/>
        </w:rPr>
        <w:t>-</w:t>
      </w:r>
      <w:r>
        <w:rPr>
          <w:noProof/>
        </w:rPr>
        <w:tab/>
        <w:t>all the PDU sessions related with the UE policy association are terminated; or</w:t>
      </w:r>
    </w:p>
    <w:p w14:paraId="3CD9405D" w14:textId="77777777" w:rsidR="003916AC" w:rsidRDefault="003916AC" w:rsidP="003916AC">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7586F9F6" w14:textId="77777777" w:rsidR="003916AC" w:rsidRDefault="003916AC" w:rsidP="003916AC">
      <w:pPr>
        <w:rPr>
          <w:noProof/>
        </w:rPr>
      </w:pPr>
      <w:r>
        <w:rPr>
          <w:noProof/>
        </w:rPr>
        <w:t>To request that the UE policy association is deleted, the NF service consumer (e.g. AMF) shall send an HTTP DELETE request with "{apiRoot}/npcf-ue-policy-control/v1/policies/{polAssoId}" as Resource URI.</w:t>
      </w:r>
    </w:p>
    <w:p w14:paraId="56304BD3" w14:textId="77777777" w:rsidR="003916AC" w:rsidRDefault="003916AC" w:rsidP="003916AC">
      <w:pPr>
        <w:rPr>
          <w:noProof/>
        </w:rPr>
      </w:pPr>
      <w:r>
        <w:rPr>
          <w:noProof/>
        </w:rPr>
        <w:t>Upon the reception of the HTTP DELETE request,</w:t>
      </w:r>
    </w:p>
    <w:p w14:paraId="15D9C86E" w14:textId="77777777" w:rsidR="003916AC" w:rsidRDefault="003916AC" w:rsidP="003916AC">
      <w:pPr>
        <w:pStyle w:val="B10"/>
        <w:rPr>
          <w:noProof/>
        </w:rPr>
      </w:pPr>
      <w:r>
        <w:rPr>
          <w:noProof/>
        </w:rPr>
        <w:t>-</w:t>
      </w:r>
      <w:r>
        <w:rPr>
          <w:noProof/>
        </w:rPr>
        <w:tab/>
      </w:r>
      <w:bookmarkStart w:id="55" w:name="_Hlk6242634"/>
      <w:r>
        <w:rPr>
          <w:noProof/>
        </w:rPr>
        <w:t>the (V-)(H-)PCF shall</w:t>
      </w:r>
      <w:bookmarkEnd w:id="55"/>
      <w:r>
        <w:rPr>
          <w:noProof/>
        </w:rPr>
        <w:t xml:space="preserve"> delete the policy association;</w:t>
      </w:r>
    </w:p>
    <w:p w14:paraId="5EEAD137" w14:textId="77777777" w:rsidR="003916AC" w:rsidRDefault="003916AC" w:rsidP="003916AC">
      <w:pPr>
        <w:pStyle w:val="B10"/>
        <w:rPr>
          <w:noProof/>
        </w:rPr>
      </w:pPr>
      <w:r>
        <w:rPr>
          <w:noProof/>
        </w:rPr>
        <w:t>-</w:t>
      </w:r>
      <w:r>
        <w:rPr>
          <w:noProof/>
        </w:rPr>
        <w:tab/>
        <w:t xml:space="preserve">if the PCF is a V-PCF and has an established corresponding policy association towards the H-PCF, </w:t>
      </w:r>
      <w:bookmarkStart w:id="56" w:name="_Hlk6242666"/>
      <w:r>
        <w:rPr>
          <w:noProof/>
        </w:rPr>
        <w:t xml:space="preserve">the V-PCF </w:t>
      </w:r>
      <w:bookmarkEnd w:id="56"/>
      <w:r>
        <w:rPr>
          <w:noProof/>
        </w:rPr>
        <w:t>shall send as the NF service consumer towards the H-PCF a request for the deletion of that policy association as described in the present clause;</w:t>
      </w:r>
    </w:p>
    <w:p w14:paraId="71692017" w14:textId="77777777" w:rsidR="003916AC" w:rsidRDefault="003916AC" w:rsidP="003916AC">
      <w:pPr>
        <w:pStyle w:val="B10"/>
        <w:rPr>
          <w:noProof/>
        </w:rPr>
      </w:pPr>
      <w:r>
        <w:rPr>
          <w:noProof/>
        </w:rPr>
        <w:t>-</w:t>
      </w:r>
      <w:r>
        <w:rPr>
          <w:noProof/>
        </w:rPr>
        <w:tab/>
      </w:r>
      <w:bookmarkStart w:id="57" w:name="_Hlk6242715"/>
      <w:r>
        <w:rPr>
          <w:noProof/>
        </w:rPr>
        <w:t>the (V-)(H-)PCF shall</w:t>
      </w:r>
      <w:bookmarkEnd w:id="5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9010EE2" w14:textId="77777777" w:rsidR="003916AC" w:rsidRDefault="003916AC" w:rsidP="003916AC">
      <w:pPr>
        <w:pStyle w:val="B10"/>
        <w:rPr>
          <w:noProof/>
        </w:rPr>
      </w:pPr>
      <w:r>
        <w:rPr>
          <w:noProof/>
        </w:rPr>
        <w:t>-</w:t>
      </w:r>
      <w:r>
        <w:rPr>
          <w:noProof/>
        </w:rPr>
        <w:tab/>
        <w:t>the (V-)(H-)PCF shall if errors occur when processing the HTTP DELETE request, send an HTTP error response as specified in clause 5.7; or</w:t>
      </w:r>
    </w:p>
    <w:p w14:paraId="68A4F01B" w14:textId="77777777" w:rsidR="003916AC" w:rsidRDefault="003916AC" w:rsidP="003916AC">
      <w:pPr>
        <w:pStyle w:val="B10"/>
        <w:rPr>
          <w:noProof/>
        </w:rPr>
      </w:pPr>
      <w:r>
        <w:rPr>
          <w:noProof/>
        </w:rPr>
        <w:t>-</w:t>
      </w:r>
      <w:r>
        <w:rPr>
          <w:noProof/>
        </w:rPr>
        <w:tab/>
        <w:t>if the feature ES3XX is supported, and the (V-)(H-)PCF determines the received HTTP DELETE request needs to be redirected, the (V-)(H-)PCF shall send an HTTP redirect response as specified in clause 6.10.9 of 3GPP TS 29.500 [5].</w:t>
      </w:r>
    </w:p>
    <w:p w14:paraId="1A9C2D41" w14:textId="77777777" w:rsidR="003916AC" w:rsidRDefault="003916AC" w:rsidP="003916AC">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226B3F26" w14:textId="4FFCE85B" w:rsidR="00BE50EE" w:rsidRDefault="00BE50EE" w:rsidP="00BE50EE">
      <w:pPr>
        <w:pStyle w:val="B10"/>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A3873F6" w14:textId="77777777" w:rsidR="00D55708" w:rsidRDefault="00D55708" w:rsidP="00D55708">
      <w:pPr>
        <w:pStyle w:val="Heading3"/>
        <w:rPr>
          <w:noProof/>
        </w:rPr>
      </w:pPr>
      <w:bookmarkStart w:id="58" w:name="_Toc28013431"/>
      <w:bookmarkStart w:id="59" w:name="_Toc34222344"/>
      <w:bookmarkStart w:id="60" w:name="_Toc36040527"/>
      <w:bookmarkStart w:id="61" w:name="_Toc39134456"/>
      <w:bookmarkStart w:id="62" w:name="_Toc43283403"/>
      <w:bookmarkStart w:id="63" w:name="_Toc45134443"/>
      <w:bookmarkStart w:id="64" w:name="_Toc49930043"/>
      <w:bookmarkStart w:id="65" w:name="_Toc50024163"/>
      <w:bookmarkStart w:id="66" w:name="_Toc51763651"/>
      <w:bookmarkStart w:id="67" w:name="_Toc56594515"/>
      <w:bookmarkStart w:id="68" w:name="_Toc67493857"/>
      <w:bookmarkStart w:id="69" w:name="_Toc68169761"/>
      <w:bookmarkStart w:id="70" w:name="_Toc73459371"/>
      <w:bookmarkStart w:id="71" w:name="_Toc73459494"/>
      <w:bookmarkStart w:id="72" w:name="_Toc74743031"/>
      <w:bookmarkStart w:id="73" w:name="_Toc112918316"/>
      <w:bookmarkStart w:id="74" w:name="_Toc120652817"/>
      <w:bookmarkStart w:id="75" w:name="_Toc129205604"/>
      <w:bookmarkStart w:id="76" w:name="_Toc129244423"/>
      <w:bookmarkStart w:id="77" w:name="_Toc136530197"/>
      <w:bookmarkStart w:id="78" w:name="_Toc136614794"/>
      <w:bookmarkStart w:id="79" w:name="_Toc145707577"/>
      <w:bookmarkStart w:id="80" w:name="_Hlk149663797"/>
      <w:r>
        <w:rPr>
          <w:noProof/>
        </w:rPr>
        <w:t>5.6.1</w:t>
      </w:r>
      <w:r>
        <w:rPr>
          <w:noProof/>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2C57D3B" w14:textId="77777777" w:rsidR="00D55708" w:rsidRDefault="00D55708" w:rsidP="00D55708">
      <w:pPr>
        <w:rPr>
          <w:noProof/>
        </w:rPr>
      </w:pPr>
      <w:r>
        <w:rPr>
          <w:noProof/>
        </w:rPr>
        <w:t>This clause specifies the application data model supported by the API.</w:t>
      </w:r>
    </w:p>
    <w:p w14:paraId="7D622A9B" w14:textId="77777777" w:rsidR="00D55708" w:rsidRDefault="00D55708" w:rsidP="00D55708">
      <w:pPr>
        <w:rPr>
          <w:noProof/>
        </w:rPr>
      </w:pPr>
      <w:r>
        <w:rPr>
          <w:noProof/>
        </w:rPr>
        <w:t>Table 5.6.1-1 specifies the data types defined for the Npcf_UEPolicyControl service based interface protocol.</w:t>
      </w:r>
    </w:p>
    <w:p w14:paraId="3A0964E9" w14:textId="77777777" w:rsidR="00D55708" w:rsidRDefault="00D55708" w:rsidP="00D55708">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24"/>
        <w:gridCol w:w="1532"/>
        <w:gridCol w:w="3512"/>
        <w:gridCol w:w="1396"/>
      </w:tblGrid>
      <w:tr w:rsidR="00D55708" w14:paraId="5DCA1AC0" w14:textId="77777777" w:rsidTr="005405BD">
        <w:trPr>
          <w:jc w:val="center"/>
        </w:trPr>
        <w:tc>
          <w:tcPr>
            <w:tcW w:w="2924" w:type="dxa"/>
            <w:shd w:val="clear" w:color="auto" w:fill="C0C0C0"/>
            <w:hideMark/>
          </w:tcPr>
          <w:p w14:paraId="15710801" w14:textId="77777777" w:rsidR="00D55708" w:rsidRDefault="00D55708" w:rsidP="005405BD">
            <w:pPr>
              <w:pStyle w:val="TAH"/>
              <w:rPr>
                <w:noProof/>
              </w:rPr>
            </w:pPr>
            <w:r>
              <w:rPr>
                <w:noProof/>
              </w:rPr>
              <w:t>Data type</w:t>
            </w:r>
          </w:p>
        </w:tc>
        <w:tc>
          <w:tcPr>
            <w:tcW w:w="1532" w:type="dxa"/>
            <w:shd w:val="clear" w:color="auto" w:fill="C0C0C0"/>
            <w:hideMark/>
          </w:tcPr>
          <w:p w14:paraId="2C4CBB2C" w14:textId="77777777" w:rsidR="00D55708" w:rsidRDefault="00D55708" w:rsidP="005405BD">
            <w:pPr>
              <w:pStyle w:val="TAH"/>
              <w:rPr>
                <w:noProof/>
              </w:rPr>
            </w:pPr>
            <w:r>
              <w:rPr>
                <w:noProof/>
              </w:rPr>
              <w:t>Section defined</w:t>
            </w:r>
          </w:p>
        </w:tc>
        <w:tc>
          <w:tcPr>
            <w:tcW w:w="3512" w:type="dxa"/>
            <w:shd w:val="clear" w:color="auto" w:fill="C0C0C0"/>
            <w:hideMark/>
          </w:tcPr>
          <w:p w14:paraId="16B5524A" w14:textId="77777777" w:rsidR="00D55708" w:rsidRDefault="00D55708" w:rsidP="005405BD">
            <w:pPr>
              <w:pStyle w:val="TAH"/>
              <w:rPr>
                <w:noProof/>
              </w:rPr>
            </w:pPr>
            <w:r>
              <w:rPr>
                <w:noProof/>
              </w:rPr>
              <w:t>Description</w:t>
            </w:r>
          </w:p>
        </w:tc>
        <w:tc>
          <w:tcPr>
            <w:tcW w:w="1396" w:type="dxa"/>
            <w:shd w:val="clear" w:color="auto" w:fill="C0C0C0"/>
          </w:tcPr>
          <w:p w14:paraId="4522A96A" w14:textId="77777777" w:rsidR="00D55708" w:rsidRDefault="00D55708" w:rsidP="005405BD">
            <w:pPr>
              <w:pStyle w:val="TAH"/>
              <w:rPr>
                <w:noProof/>
              </w:rPr>
            </w:pPr>
            <w:r>
              <w:rPr>
                <w:noProof/>
              </w:rPr>
              <w:t>Applicability</w:t>
            </w:r>
          </w:p>
        </w:tc>
      </w:tr>
      <w:tr w:rsidR="00D55708" w14:paraId="025130A3" w14:textId="77777777" w:rsidTr="005405BD">
        <w:trPr>
          <w:jc w:val="center"/>
        </w:trPr>
        <w:tc>
          <w:tcPr>
            <w:tcW w:w="2924" w:type="dxa"/>
          </w:tcPr>
          <w:p w14:paraId="2D713063" w14:textId="77777777" w:rsidR="00D55708" w:rsidRDefault="00D55708" w:rsidP="005405BD">
            <w:pPr>
              <w:pStyle w:val="TAL"/>
              <w:rPr>
                <w:noProof/>
              </w:rPr>
            </w:pPr>
            <w:r w:rsidRPr="00563629">
              <w:rPr>
                <w:noProof/>
              </w:rPr>
              <w:t>LboRoamingInformation</w:t>
            </w:r>
          </w:p>
        </w:tc>
        <w:tc>
          <w:tcPr>
            <w:tcW w:w="1532" w:type="dxa"/>
          </w:tcPr>
          <w:p w14:paraId="6A5A0A5F" w14:textId="77777777" w:rsidR="00D55708" w:rsidRDefault="00D55708" w:rsidP="005405BD">
            <w:pPr>
              <w:pStyle w:val="TAL"/>
              <w:rPr>
                <w:noProof/>
                <w:lang w:eastAsia="zh-CN"/>
              </w:rPr>
            </w:pPr>
            <w:r w:rsidRPr="00563629">
              <w:rPr>
                <w:noProof/>
                <w:lang w:eastAsia="zh-CN"/>
              </w:rPr>
              <w:t>5.6.2.1</w:t>
            </w:r>
            <w:r>
              <w:rPr>
                <w:noProof/>
                <w:lang w:eastAsia="zh-CN"/>
              </w:rPr>
              <w:t>0</w:t>
            </w:r>
          </w:p>
        </w:tc>
        <w:tc>
          <w:tcPr>
            <w:tcW w:w="3512" w:type="dxa"/>
          </w:tcPr>
          <w:p w14:paraId="1B4CD87F" w14:textId="77777777" w:rsidR="00D55708" w:rsidRDefault="00D55708" w:rsidP="005405BD">
            <w:pPr>
              <w:pStyle w:val="TAL"/>
            </w:pPr>
            <w:r w:rsidRPr="00563629">
              <w:t>LBO roaming information for a DNN and S-NSSAI</w:t>
            </w:r>
          </w:p>
        </w:tc>
        <w:tc>
          <w:tcPr>
            <w:tcW w:w="1396" w:type="dxa"/>
          </w:tcPr>
          <w:p w14:paraId="6E1A4EE2" w14:textId="77777777" w:rsidR="00D55708" w:rsidRDefault="00D55708" w:rsidP="005405BD">
            <w:pPr>
              <w:pStyle w:val="TAL"/>
              <w:rPr>
                <w:rFonts w:cs="Arial"/>
                <w:noProof/>
                <w:szCs w:val="18"/>
                <w:lang w:eastAsia="zh-CN"/>
              </w:rPr>
            </w:pPr>
            <w:proofErr w:type="spellStart"/>
            <w:r w:rsidRPr="00563629">
              <w:rPr>
                <w:rFonts w:cs="Arial"/>
                <w:szCs w:val="18"/>
              </w:rPr>
              <w:t>VPLMNSpecificURSP</w:t>
            </w:r>
            <w:proofErr w:type="spellEnd"/>
          </w:p>
        </w:tc>
      </w:tr>
      <w:tr w:rsidR="00985F9E" w14:paraId="274CA0E3" w14:textId="77777777" w:rsidTr="005405BD">
        <w:trPr>
          <w:jc w:val="center"/>
          <w:ins w:id="81" w:author="Ericsson November r0" w:date="2023-11-02T22:38:00Z"/>
        </w:trPr>
        <w:tc>
          <w:tcPr>
            <w:tcW w:w="2924" w:type="dxa"/>
          </w:tcPr>
          <w:p w14:paraId="61D350D9" w14:textId="548BEF28" w:rsidR="00985F9E" w:rsidRPr="00563629" w:rsidRDefault="00985F9E" w:rsidP="005405BD">
            <w:pPr>
              <w:pStyle w:val="TAL"/>
              <w:rPr>
                <w:ins w:id="82" w:author="Ericsson November r0" w:date="2023-11-02T22:38:00Z"/>
                <w:noProof/>
              </w:rPr>
            </w:pPr>
            <w:ins w:id="83" w:author="Ericsson November r0" w:date="2023-11-02T22:38:00Z">
              <w:r>
                <w:rPr>
                  <w:noProof/>
                </w:rPr>
                <w:t>N1N2MessTransferErrorReply</w:t>
              </w:r>
            </w:ins>
          </w:p>
        </w:tc>
        <w:tc>
          <w:tcPr>
            <w:tcW w:w="1532" w:type="dxa"/>
          </w:tcPr>
          <w:p w14:paraId="02D1823B" w14:textId="3ECE23C2" w:rsidR="00985F9E" w:rsidRPr="00563629" w:rsidRDefault="00164166" w:rsidP="005405BD">
            <w:pPr>
              <w:pStyle w:val="TAL"/>
              <w:rPr>
                <w:ins w:id="84" w:author="Ericsson November r0" w:date="2023-11-02T22:38:00Z"/>
                <w:noProof/>
                <w:lang w:eastAsia="zh-CN"/>
              </w:rPr>
            </w:pPr>
            <w:ins w:id="85" w:author="Ericsson November r0" w:date="2023-11-02T22:39:00Z">
              <w:r>
                <w:rPr>
                  <w:noProof/>
                  <w:lang w:eastAsia="zh-CN"/>
                </w:rPr>
                <w:t>5.6.3</w:t>
              </w:r>
            </w:ins>
            <w:ins w:id="86" w:author="Ericsson November r0" w:date="2023-11-02T22:40:00Z">
              <w:r>
                <w:rPr>
                  <w:noProof/>
                  <w:lang w:eastAsia="zh-CN"/>
                </w:rPr>
                <w:t>.8</w:t>
              </w:r>
            </w:ins>
          </w:p>
        </w:tc>
        <w:tc>
          <w:tcPr>
            <w:tcW w:w="3512" w:type="dxa"/>
          </w:tcPr>
          <w:p w14:paraId="3A7DCC67" w14:textId="3E4C8901" w:rsidR="00985F9E" w:rsidRPr="00563629" w:rsidRDefault="0072080F" w:rsidP="005405BD">
            <w:pPr>
              <w:pStyle w:val="TAL"/>
              <w:rPr>
                <w:ins w:id="87" w:author="Ericsson November r0" w:date="2023-11-02T22:38:00Z"/>
              </w:rPr>
            </w:pPr>
            <w:ins w:id="88" w:author="Ericsson November r0" w:date="2023-11-02T22:41:00Z">
              <w:r>
                <w:t xml:space="preserve">Error the </w:t>
              </w:r>
              <w:r w:rsidR="00F20720">
                <w:t>V-PCF may send to the H-PCF when the V-PCF receives from the AMF an error to the N1N2MessageTransfer request</w:t>
              </w:r>
            </w:ins>
            <w:ins w:id="89" w:author="Ericsson November r0" w:date="2023-11-02T22:42:00Z">
              <w:r w:rsidR="00F20720">
                <w:t>.</w:t>
              </w:r>
            </w:ins>
          </w:p>
        </w:tc>
        <w:tc>
          <w:tcPr>
            <w:tcW w:w="1396" w:type="dxa"/>
          </w:tcPr>
          <w:p w14:paraId="07176364" w14:textId="0ECC5BC4" w:rsidR="00985F9E" w:rsidRPr="00563629" w:rsidRDefault="00F20720" w:rsidP="005405BD">
            <w:pPr>
              <w:pStyle w:val="TAL"/>
              <w:rPr>
                <w:ins w:id="90" w:author="Ericsson November r0" w:date="2023-11-02T22:38:00Z"/>
                <w:rFonts w:cs="Arial"/>
                <w:szCs w:val="18"/>
              </w:rPr>
            </w:pPr>
            <w:proofErr w:type="spellStart"/>
            <w:ins w:id="91" w:author="Ericsson November r0" w:date="2023-11-02T22:42:00Z">
              <w:r>
                <w:rPr>
                  <w:rFonts w:cs="Arial"/>
                  <w:szCs w:val="18"/>
                </w:rPr>
                <w:t>EnErrorHandling</w:t>
              </w:r>
            </w:ins>
            <w:proofErr w:type="spellEnd"/>
          </w:p>
        </w:tc>
      </w:tr>
      <w:tr w:rsidR="00D55708" w14:paraId="5E5CEFDC" w14:textId="77777777" w:rsidTr="005405BD">
        <w:trPr>
          <w:jc w:val="center"/>
        </w:trPr>
        <w:tc>
          <w:tcPr>
            <w:tcW w:w="2924" w:type="dxa"/>
          </w:tcPr>
          <w:p w14:paraId="7FC38C7E" w14:textId="77777777" w:rsidR="00D55708" w:rsidRDefault="00D55708" w:rsidP="005405BD">
            <w:pPr>
              <w:pStyle w:val="TAL"/>
              <w:rPr>
                <w:noProof/>
              </w:rPr>
            </w:pPr>
            <w:r>
              <w:rPr>
                <w:noProof/>
              </w:rPr>
              <w:t>Non3gppAccess</w:t>
            </w:r>
          </w:p>
        </w:tc>
        <w:tc>
          <w:tcPr>
            <w:tcW w:w="1532" w:type="dxa"/>
          </w:tcPr>
          <w:p w14:paraId="0BF1AF39" w14:textId="77777777" w:rsidR="00D55708" w:rsidRDefault="00D55708" w:rsidP="005405BD">
            <w:pPr>
              <w:pStyle w:val="TAL"/>
              <w:rPr>
                <w:noProof/>
                <w:lang w:eastAsia="zh-CN"/>
              </w:rPr>
            </w:pPr>
            <w:r>
              <w:rPr>
                <w:noProof/>
                <w:lang w:eastAsia="zh-CN"/>
              </w:rPr>
              <w:t>5.6.3.7</w:t>
            </w:r>
          </w:p>
        </w:tc>
        <w:tc>
          <w:tcPr>
            <w:tcW w:w="3512" w:type="dxa"/>
          </w:tcPr>
          <w:p w14:paraId="51DBC20C" w14:textId="77777777" w:rsidR="00D55708" w:rsidRDefault="00D55708" w:rsidP="005405BD">
            <w:pPr>
              <w:pStyle w:val="TAL"/>
            </w:pPr>
            <w:r>
              <w:t>Represents a Non-3gpp access node.</w:t>
            </w:r>
          </w:p>
        </w:tc>
        <w:tc>
          <w:tcPr>
            <w:tcW w:w="1396" w:type="dxa"/>
          </w:tcPr>
          <w:p w14:paraId="76B023DE" w14:textId="77777777" w:rsidR="00D55708" w:rsidRDefault="00D55708" w:rsidP="005405BD">
            <w:pPr>
              <w:pStyle w:val="TAL"/>
              <w:rPr>
                <w:rFonts w:cs="Arial"/>
                <w:noProof/>
                <w:szCs w:val="18"/>
                <w:lang w:eastAsia="zh-CN"/>
              </w:rPr>
            </w:pPr>
            <w:r>
              <w:rPr>
                <w:rFonts w:cs="Arial"/>
                <w:noProof/>
                <w:szCs w:val="18"/>
                <w:lang w:eastAsia="zh-CN"/>
              </w:rPr>
              <w:t>SliceAwareANDSP</w:t>
            </w:r>
          </w:p>
        </w:tc>
      </w:tr>
      <w:tr w:rsidR="00D55708" w14:paraId="51483C2A" w14:textId="77777777" w:rsidTr="005405BD">
        <w:trPr>
          <w:jc w:val="center"/>
        </w:trPr>
        <w:tc>
          <w:tcPr>
            <w:tcW w:w="2924" w:type="dxa"/>
          </w:tcPr>
          <w:p w14:paraId="2E6AC0A3" w14:textId="77777777" w:rsidR="00D55708" w:rsidRDefault="00D55708" w:rsidP="005405BD">
            <w:pPr>
              <w:pStyle w:val="TAL"/>
              <w:rPr>
                <w:noProof/>
              </w:rPr>
            </w:pPr>
            <w:r>
              <w:rPr>
                <w:noProof/>
              </w:rPr>
              <w:t>Pc5Capability</w:t>
            </w:r>
          </w:p>
        </w:tc>
        <w:tc>
          <w:tcPr>
            <w:tcW w:w="1532" w:type="dxa"/>
          </w:tcPr>
          <w:p w14:paraId="506CEE67" w14:textId="77777777" w:rsidR="00D55708" w:rsidRDefault="00D55708" w:rsidP="005405BD">
            <w:pPr>
              <w:pStyle w:val="TAL"/>
              <w:rPr>
                <w:noProof/>
                <w:lang w:eastAsia="zh-CN"/>
              </w:rPr>
            </w:pPr>
            <w:r>
              <w:rPr>
                <w:rFonts w:hint="eastAsia"/>
                <w:noProof/>
                <w:lang w:eastAsia="zh-CN"/>
              </w:rPr>
              <w:t>5</w:t>
            </w:r>
            <w:r>
              <w:rPr>
                <w:noProof/>
                <w:lang w:eastAsia="zh-CN"/>
              </w:rPr>
              <w:t>.6.3.5</w:t>
            </w:r>
          </w:p>
        </w:tc>
        <w:tc>
          <w:tcPr>
            <w:tcW w:w="3512" w:type="dxa"/>
          </w:tcPr>
          <w:p w14:paraId="7E02C04D" w14:textId="77777777" w:rsidR="00D55708" w:rsidRDefault="00D55708" w:rsidP="005405B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396" w:type="dxa"/>
          </w:tcPr>
          <w:p w14:paraId="4A9856D6" w14:textId="77777777" w:rsidR="00D55708" w:rsidRDefault="00D55708" w:rsidP="005405BD">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D55708" w14:paraId="570AB0BE" w14:textId="77777777" w:rsidTr="005405BD">
        <w:trPr>
          <w:jc w:val="center"/>
        </w:trPr>
        <w:tc>
          <w:tcPr>
            <w:tcW w:w="2924" w:type="dxa"/>
          </w:tcPr>
          <w:p w14:paraId="5B38EABA" w14:textId="77777777" w:rsidR="00D55708" w:rsidRDefault="00D55708" w:rsidP="005405BD">
            <w:pPr>
              <w:pStyle w:val="TAL"/>
              <w:rPr>
                <w:noProof/>
              </w:rPr>
            </w:pPr>
            <w:r>
              <w:rPr>
                <w:noProof/>
              </w:rPr>
              <w:t>ProSeCapability</w:t>
            </w:r>
          </w:p>
        </w:tc>
        <w:tc>
          <w:tcPr>
            <w:tcW w:w="1532" w:type="dxa"/>
          </w:tcPr>
          <w:p w14:paraId="3191C8BF" w14:textId="77777777" w:rsidR="00D55708" w:rsidRDefault="00D55708" w:rsidP="005405BD">
            <w:pPr>
              <w:pStyle w:val="TAL"/>
              <w:rPr>
                <w:noProof/>
                <w:lang w:eastAsia="zh-CN"/>
              </w:rPr>
            </w:pPr>
            <w:r>
              <w:rPr>
                <w:rFonts w:hint="eastAsia"/>
                <w:noProof/>
                <w:lang w:eastAsia="zh-CN"/>
              </w:rPr>
              <w:t>5</w:t>
            </w:r>
            <w:r>
              <w:rPr>
                <w:noProof/>
                <w:lang w:eastAsia="zh-CN"/>
              </w:rPr>
              <w:t>.6.3.6</w:t>
            </w:r>
          </w:p>
        </w:tc>
        <w:tc>
          <w:tcPr>
            <w:tcW w:w="3512" w:type="dxa"/>
          </w:tcPr>
          <w:p w14:paraId="40CF25CC" w14:textId="77777777" w:rsidR="00D55708" w:rsidRDefault="00D55708" w:rsidP="005405BD">
            <w:pPr>
              <w:pStyle w:val="TAL"/>
            </w:pPr>
            <w:r>
              <w:t xml:space="preserve">Indicates the </w:t>
            </w:r>
            <w:r>
              <w:rPr>
                <w:lang w:eastAsia="ko-KR"/>
              </w:rPr>
              <w:t xml:space="preserve">5G </w:t>
            </w:r>
            <w:r>
              <w:rPr>
                <w:lang w:eastAsia="zh-CN"/>
              </w:rPr>
              <w:t>ProSe capabilities</w:t>
            </w:r>
            <w:r>
              <w:rPr>
                <w:lang w:eastAsia="ko-KR"/>
              </w:rPr>
              <w:t>.</w:t>
            </w:r>
          </w:p>
        </w:tc>
        <w:tc>
          <w:tcPr>
            <w:tcW w:w="1396" w:type="dxa"/>
          </w:tcPr>
          <w:p w14:paraId="65E9D7DA" w14:textId="77777777" w:rsidR="00D55708" w:rsidRDefault="00D55708" w:rsidP="005405BD">
            <w:pPr>
              <w:pStyle w:val="TAL"/>
              <w:rPr>
                <w:rFonts w:cs="Arial"/>
                <w:noProof/>
                <w:szCs w:val="18"/>
                <w:lang w:eastAsia="zh-CN"/>
              </w:rPr>
            </w:pPr>
            <w:r>
              <w:rPr>
                <w:rFonts w:cs="Arial"/>
                <w:noProof/>
                <w:szCs w:val="18"/>
                <w:lang w:eastAsia="zh-CN"/>
              </w:rPr>
              <w:t>ProSe</w:t>
            </w:r>
          </w:p>
        </w:tc>
      </w:tr>
      <w:tr w:rsidR="00D55708" w14:paraId="5FEB0179" w14:textId="77777777" w:rsidTr="005405BD">
        <w:trPr>
          <w:jc w:val="center"/>
        </w:trPr>
        <w:tc>
          <w:tcPr>
            <w:tcW w:w="2924" w:type="dxa"/>
          </w:tcPr>
          <w:p w14:paraId="502B4E1A" w14:textId="77777777" w:rsidR="00D55708" w:rsidRDefault="00D55708" w:rsidP="005405BD">
            <w:pPr>
              <w:pStyle w:val="TAL"/>
              <w:rPr>
                <w:noProof/>
              </w:rPr>
            </w:pPr>
            <w:r>
              <w:rPr>
                <w:noProof/>
              </w:rPr>
              <w:t>PolicyAssociation</w:t>
            </w:r>
          </w:p>
        </w:tc>
        <w:tc>
          <w:tcPr>
            <w:tcW w:w="1532" w:type="dxa"/>
          </w:tcPr>
          <w:p w14:paraId="2860168F" w14:textId="77777777" w:rsidR="00D55708" w:rsidRDefault="00D55708" w:rsidP="005405BD">
            <w:pPr>
              <w:pStyle w:val="TAL"/>
              <w:rPr>
                <w:noProof/>
              </w:rPr>
            </w:pPr>
            <w:r>
              <w:rPr>
                <w:noProof/>
              </w:rPr>
              <w:t>5.6.2.2</w:t>
            </w:r>
          </w:p>
        </w:tc>
        <w:tc>
          <w:tcPr>
            <w:tcW w:w="3512" w:type="dxa"/>
          </w:tcPr>
          <w:p w14:paraId="094E40FF" w14:textId="77777777" w:rsidR="00D55708" w:rsidRDefault="00D55708" w:rsidP="005405BD">
            <w:pPr>
              <w:pStyle w:val="TAL"/>
              <w:rPr>
                <w:noProof/>
              </w:rPr>
            </w:pPr>
            <w:r>
              <w:rPr>
                <w:noProof/>
              </w:rPr>
              <w:t>Description of a policy association that is returned by the PCF when a policy Association is created, updated, or read.</w:t>
            </w:r>
          </w:p>
        </w:tc>
        <w:tc>
          <w:tcPr>
            <w:tcW w:w="1396" w:type="dxa"/>
          </w:tcPr>
          <w:p w14:paraId="1A203056" w14:textId="77777777" w:rsidR="00D55708" w:rsidRDefault="00D55708" w:rsidP="005405BD">
            <w:pPr>
              <w:pStyle w:val="TAL"/>
              <w:rPr>
                <w:rFonts w:cs="Arial"/>
                <w:noProof/>
                <w:szCs w:val="18"/>
              </w:rPr>
            </w:pPr>
          </w:p>
        </w:tc>
      </w:tr>
      <w:tr w:rsidR="00D55708" w14:paraId="3FFA01E6" w14:textId="77777777" w:rsidTr="005405BD">
        <w:trPr>
          <w:jc w:val="center"/>
        </w:trPr>
        <w:tc>
          <w:tcPr>
            <w:tcW w:w="2924" w:type="dxa"/>
          </w:tcPr>
          <w:p w14:paraId="55A45B91" w14:textId="77777777" w:rsidR="00D55708" w:rsidRDefault="00D55708" w:rsidP="005405BD">
            <w:pPr>
              <w:pStyle w:val="TAL"/>
              <w:rPr>
                <w:noProof/>
              </w:rPr>
            </w:pPr>
            <w:r>
              <w:rPr>
                <w:noProof/>
              </w:rPr>
              <w:t>PolicyAssociationReleaseCause</w:t>
            </w:r>
          </w:p>
        </w:tc>
        <w:tc>
          <w:tcPr>
            <w:tcW w:w="1532" w:type="dxa"/>
          </w:tcPr>
          <w:p w14:paraId="1D59B700" w14:textId="77777777" w:rsidR="00D55708" w:rsidRDefault="00D55708" w:rsidP="005405BD">
            <w:pPr>
              <w:pStyle w:val="TAL"/>
              <w:rPr>
                <w:noProof/>
              </w:rPr>
            </w:pPr>
            <w:r>
              <w:rPr>
                <w:noProof/>
              </w:rPr>
              <w:t>5.6.3.4</w:t>
            </w:r>
          </w:p>
        </w:tc>
        <w:tc>
          <w:tcPr>
            <w:tcW w:w="3512" w:type="dxa"/>
          </w:tcPr>
          <w:p w14:paraId="15CE2F01" w14:textId="77777777" w:rsidR="00D55708" w:rsidRDefault="00D55708" w:rsidP="005405BD">
            <w:pPr>
              <w:pStyle w:val="TAL"/>
              <w:rPr>
                <w:rFonts w:cs="Arial"/>
                <w:noProof/>
                <w:szCs w:val="18"/>
              </w:rPr>
            </w:pPr>
            <w:r>
              <w:rPr>
                <w:noProof/>
              </w:rPr>
              <w:t>The cause why the PCF requests the termination of the policy association.</w:t>
            </w:r>
          </w:p>
        </w:tc>
        <w:tc>
          <w:tcPr>
            <w:tcW w:w="1396" w:type="dxa"/>
          </w:tcPr>
          <w:p w14:paraId="21EDEF17" w14:textId="77777777" w:rsidR="00D55708" w:rsidRDefault="00D55708" w:rsidP="005405BD">
            <w:pPr>
              <w:pStyle w:val="TAL"/>
              <w:rPr>
                <w:rFonts w:cs="Arial"/>
                <w:noProof/>
                <w:szCs w:val="18"/>
              </w:rPr>
            </w:pPr>
          </w:p>
        </w:tc>
      </w:tr>
      <w:tr w:rsidR="00D55708" w14:paraId="752C31A8" w14:textId="77777777" w:rsidTr="005405BD">
        <w:trPr>
          <w:jc w:val="center"/>
        </w:trPr>
        <w:tc>
          <w:tcPr>
            <w:tcW w:w="2924" w:type="dxa"/>
          </w:tcPr>
          <w:p w14:paraId="7527A566" w14:textId="77777777" w:rsidR="00D55708" w:rsidRDefault="00D55708" w:rsidP="005405BD">
            <w:pPr>
              <w:pStyle w:val="TAL"/>
              <w:rPr>
                <w:noProof/>
              </w:rPr>
            </w:pPr>
            <w:r>
              <w:rPr>
                <w:noProof/>
              </w:rPr>
              <w:t>PolicyAssociationRequest</w:t>
            </w:r>
          </w:p>
        </w:tc>
        <w:tc>
          <w:tcPr>
            <w:tcW w:w="1532" w:type="dxa"/>
          </w:tcPr>
          <w:p w14:paraId="0D0139E3" w14:textId="77777777" w:rsidR="00D55708" w:rsidRDefault="00D55708" w:rsidP="005405BD">
            <w:pPr>
              <w:pStyle w:val="TAL"/>
              <w:rPr>
                <w:noProof/>
              </w:rPr>
            </w:pPr>
            <w:r>
              <w:rPr>
                <w:noProof/>
              </w:rPr>
              <w:t>5.6.2.3</w:t>
            </w:r>
          </w:p>
        </w:tc>
        <w:tc>
          <w:tcPr>
            <w:tcW w:w="3512" w:type="dxa"/>
          </w:tcPr>
          <w:p w14:paraId="03166873" w14:textId="77777777" w:rsidR="00D55708" w:rsidRDefault="00D55708" w:rsidP="005405BD">
            <w:pPr>
              <w:pStyle w:val="TAL"/>
              <w:rPr>
                <w:noProof/>
              </w:rPr>
            </w:pPr>
            <w:r>
              <w:rPr>
                <w:rFonts w:cs="Arial"/>
                <w:noProof/>
                <w:szCs w:val="18"/>
              </w:rPr>
              <w:t>Information that NF service consumer provides when requesting the creation of a policy association.</w:t>
            </w:r>
          </w:p>
        </w:tc>
        <w:tc>
          <w:tcPr>
            <w:tcW w:w="1396" w:type="dxa"/>
          </w:tcPr>
          <w:p w14:paraId="0DB1B2FC" w14:textId="77777777" w:rsidR="00D55708" w:rsidRDefault="00D55708" w:rsidP="005405BD">
            <w:pPr>
              <w:pStyle w:val="TAL"/>
              <w:rPr>
                <w:rFonts w:cs="Arial"/>
                <w:noProof/>
                <w:szCs w:val="18"/>
              </w:rPr>
            </w:pPr>
          </w:p>
        </w:tc>
      </w:tr>
      <w:tr w:rsidR="00D55708" w14:paraId="76678B45" w14:textId="77777777" w:rsidTr="005405BD">
        <w:trPr>
          <w:jc w:val="center"/>
        </w:trPr>
        <w:tc>
          <w:tcPr>
            <w:tcW w:w="2924" w:type="dxa"/>
          </w:tcPr>
          <w:p w14:paraId="3B79EF25" w14:textId="77777777" w:rsidR="00D55708" w:rsidRDefault="00D55708" w:rsidP="005405BD">
            <w:pPr>
              <w:pStyle w:val="TAL"/>
              <w:rPr>
                <w:noProof/>
              </w:rPr>
            </w:pPr>
            <w:r>
              <w:rPr>
                <w:noProof/>
              </w:rPr>
              <w:t>PolicyAssociationUpdateRequest</w:t>
            </w:r>
          </w:p>
        </w:tc>
        <w:tc>
          <w:tcPr>
            <w:tcW w:w="1532" w:type="dxa"/>
          </w:tcPr>
          <w:p w14:paraId="4FD834AF" w14:textId="77777777" w:rsidR="00D55708" w:rsidRDefault="00D55708" w:rsidP="005405BD">
            <w:pPr>
              <w:pStyle w:val="TAL"/>
              <w:rPr>
                <w:noProof/>
              </w:rPr>
            </w:pPr>
            <w:r>
              <w:rPr>
                <w:noProof/>
              </w:rPr>
              <w:t>5.6.2.4</w:t>
            </w:r>
          </w:p>
        </w:tc>
        <w:tc>
          <w:tcPr>
            <w:tcW w:w="3512" w:type="dxa"/>
          </w:tcPr>
          <w:p w14:paraId="3469FA09" w14:textId="77777777" w:rsidR="00D55708" w:rsidRDefault="00D55708" w:rsidP="005405BD">
            <w:pPr>
              <w:pStyle w:val="TAL"/>
              <w:rPr>
                <w:noProof/>
              </w:rPr>
            </w:pPr>
            <w:r>
              <w:rPr>
                <w:rFonts w:cs="Arial"/>
                <w:noProof/>
                <w:szCs w:val="18"/>
              </w:rPr>
              <w:t>Information that NF service consumer provides when requesting the update of a policy association.</w:t>
            </w:r>
          </w:p>
        </w:tc>
        <w:tc>
          <w:tcPr>
            <w:tcW w:w="1396" w:type="dxa"/>
          </w:tcPr>
          <w:p w14:paraId="60AA0AA7" w14:textId="77777777" w:rsidR="00D55708" w:rsidRDefault="00D55708" w:rsidP="005405BD">
            <w:pPr>
              <w:pStyle w:val="TAL"/>
              <w:rPr>
                <w:rFonts w:cs="Arial"/>
                <w:noProof/>
                <w:szCs w:val="18"/>
              </w:rPr>
            </w:pPr>
          </w:p>
        </w:tc>
      </w:tr>
      <w:tr w:rsidR="00D55708" w14:paraId="3DB28D81" w14:textId="77777777" w:rsidTr="005405BD">
        <w:trPr>
          <w:jc w:val="center"/>
        </w:trPr>
        <w:tc>
          <w:tcPr>
            <w:tcW w:w="2924" w:type="dxa"/>
          </w:tcPr>
          <w:p w14:paraId="7D56D7C4" w14:textId="77777777" w:rsidR="00D55708" w:rsidRDefault="00D55708" w:rsidP="005405BD">
            <w:pPr>
              <w:pStyle w:val="TAL"/>
              <w:rPr>
                <w:noProof/>
              </w:rPr>
            </w:pPr>
            <w:r>
              <w:rPr>
                <w:noProof/>
              </w:rPr>
              <w:t>PolicyUpdate</w:t>
            </w:r>
          </w:p>
        </w:tc>
        <w:tc>
          <w:tcPr>
            <w:tcW w:w="1532" w:type="dxa"/>
          </w:tcPr>
          <w:p w14:paraId="07A0643B" w14:textId="77777777" w:rsidR="00D55708" w:rsidRDefault="00D55708" w:rsidP="005405BD">
            <w:pPr>
              <w:pStyle w:val="TAL"/>
              <w:rPr>
                <w:noProof/>
              </w:rPr>
            </w:pPr>
            <w:r>
              <w:rPr>
                <w:noProof/>
              </w:rPr>
              <w:t>5.6.2.5</w:t>
            </w:r>
          </w:p>
        </w:tc>
        <w:tc>
          <w:tcPr>
            <w:tcW w:w="3512" w:type="dxa"/>
          </w:tcPr>
          <w:p w14:paraId="2F31DFCF" w14:textId="77777777" w:rsidR="00D55708" w:rsidRDefault="00D55708" w:rsidP="005405BD">
            <w:pPr>
              <w:pStyle w:val="TAL"/>
              <w:rPr>
                <w:noProof/>
              </w:rPr>
            </w:pPr>
            <w:r>
              <w:rPr>
                <w:rFonts w:cs="Arial"/>
                <w:noProof/>
                <w:szCs w:val="18"/>
              </w:rPr>
              <w:t>Updated policies that the PCF provides in a notification or in the reply to an Update Request.</w:t>
            </w:r>
          </w:p>
        </w:tc>
        <w:tc>
          <w:tcPr>
            <w:tcW w:w="1396" w:type="dxa"/>
          </w:tcPr>
          <w:p w14:paraId="2763E0C4" w14:textId="77777777" w:rsidR="00D55708" w:rsidRDefault="00D55708" w:rsidP="005405BD">
            <w:pPr>
              <w:pStyle w:val="TAL"/>
              <w:rPr>
                <w:rFonts w:cs="Arial"/>
                <w:noProof/>
                <w:szCs w:val="18"/>
              </w:rPr>
            </w:pPr>
          </w:p>
        </w:tc>
      </w:tr>
      <w:tr w:rsidR="00D55708" w14:paraId="670D7898" w14:textId="77777777" w:rsidTr="005405BD">
        <w:trPr>
          <w:jc w:val="center"/>
        </w:trPr>
        <w:tc>
          <w:tcPr>
            <w:tcW w:w="2924" w:type="dxa"/>
          </w:tcPr>
          <w:p w14:paraId="05EB6097" w14:textId="77777777" w:rsidR="00D55708" w:rsidRDefault="00D55708" w:rsidP="005405BD">
            <w:pPr>
              <w:pStyle w:val="TAL"/>
              <w:rPr>
                <w:noProof/>
              </w:rPr>
            </w:pPr>
            <w:r>
              <w:rPr>
                <w:noProof/>
              </w:rPr>
              <w:t>RequestTrigger</w:t>
            </w:r>
          </w:p>
        </w:tc>
        <w:tc>
          <w:tcPr>
            <w:tcW w:w="1532" w:type="dxa"/>
          </w:tcPr>
          <w:p w14:paraId="31E52259" w14:textId="77777777" w:rsidR="00D55708" w:rsidRDefault="00D55708" w:rsidP="005405BD">
            <w:pPr>
              <w:pStyle w:val="TAL"/>
              <w:rPr>
                <w:noProof/>
              </w:rPr>
            </w:pPr>
            <w:r>
              <w:rPr>
                <w:noProof/>
              </w:rPr>
              <w:t>5.6.3.3</w:t>
            </w:r>
          </w:p>
        </w:tc>
        <w:tc>
          <w:tcPr>
            <w:tcW w:w="3512" w:type="dxa"/>
          </w:tcPr>
          <w:p w14:paraId="3E639197" w14:textId="77777777" w:rsidR="00D55708" w:rsidRDefault="00D55708" w:rsidP="005405BD">
            <w:pPr>
              <w:pStyle w:val="TAL"/>
              <w:rPr>
                <w:noProof/>
              </w:rPr>
            </w:pPr>
            <w:r>
              <w:rPr>
                <w:rFonts w:cs="Arial"/>
                <w:noProof/>
                <w:szCs w:val="18"/>
              </w:rPr>
              <w:t xml:space="preserve">Enumeration of </w:t>
            </w:r>
            <w:r>
              <w:rPr>
                <w:noProof/>
              </w:rPr>
              <w:t>possible Request Triggers.</w:t>
            </w:r>
          </w:p>
        </w:tc>
        <w:tc>
          <w:tcPr>
            <w:tcW w:w="1396" w:type="dxa"/>
          </w:tcPr>
          <w:p w14:paraId="0CD51EDB" w14:textId="77777777" w:rsidR="00D55708" w:rsidRDefault="00D55708" w:rsidP="005405BD">
            <w:pPr>
              <w:pStyle w:val="TAL"/>
              <w:rPr>
                <w:rFonts w:cs="Arial"/>
                <w:noProof/>
                <w:szCs w:val="18"/>
              </w:rPr>
            </w:pPr>
          </w:p>
        </w:tc>
      </w:tr>
      <w:tr w:rsidR="00D55708" w14:paraId="58CDF667" w14:textId="77777777" w:rsidTr="005405BD">
        <w:trPr>
          <w:jc w:val="center"/>
        </w:trPr>
        <w:tc>
          <w:tcPr>
            <w:tcW w:w="2924" w:type="dxa"/>
          </w:tcPr>
          <w:p w14:paraId="0AD85289" w14:textId="77777777" w:rsidR="00D55708" w:rsidRDefault="00D55708" w:rsidP="005405BD">
            <w:pPr>
              <w:pStyle w:val="TAL"/>
              <w:rPr>
                <w:noProof/>
              </w:rPr>
            </w:pPr>
            <w:r>
              <w:rPr>
                <w:noProof/>
              </w:rPr>
              <w:t>TerminationNotification</w:t>
            </w:r>
          </w:p>
        </w:tc>
        <w:tc>
          <w:tcPr>
            <w:tcW w:w="1532" w:type="dxa"/>
          </w:tcPr>
          <w:p w14:paraId="27E31A27" w14:textId="77777777" w:rsidR="00D55708" w:rsidRDefault="00D55708" w:rsidP="005405BD">
            <w:pPr>
              <w:pStyle w:val="TAL"/>
              <w:rPr>
                <w:noProof/>
              </w:rPr>
            </w:pPr>
            <w:r>
              <w:rPr>
                <w:noProof/>
              </w:rPr>
              <w:t>5.6.2.6</w:t>
            </w:r>
          </w:p>
        </w:tc>
        <w:tc>
          <w:tcPr>
            <w:tcW w:w="3512" w:type="dxa"/>
          </w:tcPr>
          <w:p w14:paraId="4E6F0F7A" w14:textId="77777777" w:rsidR="00D55708" w:rsidRDefault="00D55708" w:rsidP="005405BD">
            <w:pPr>
              <w:pStyle w:val="TAL"/>
              <w:rPr>
                <w:noProof/>
              </w:rPr>
            </w:pPr>
            <w:r>
              <w:rPr>
                <w:rFonts w:cs="Arial"/>
                <w:noProof/>
                <w:szCs w:val="18"/>
              </w:rPr>
              <w:t>Request to terminate a policy Association that the PCF provides in a notification.</w:t>
            </w:r>
          </w:p>
        </w:tc>
        <w:tc>
          <w:tcPr>
            <w:tcW w:w="1396" w:type="dxa"/>
          </w:tcPr>
          <w:p w14:paraId="15B195D6" w14:textId="77777777" w:rsidR="00D55708" w:rsidRDefault="00D55708" w:rsidP="005405BD">
            <w:pPr>
              <w:pStyle w:val="TAL"/>
              <w:rPr>
                <w:rFonts w:cs="Arial"/>
                <w:noProof/>
                <w:szCs w:val="18"/>
              </w:rPr>
            </w:pPr>
          </w:p>
        </w:tc>
      </w:tr>
      <w:tr w:rsidR="00D55708" w14:paraId="7FACF466" w14:textId="77777777" w:rsidTr="005405BD">
        <w:trPr>
          <w:jc w:val="center"/>
        </w:trPr>
        <w:tc>
          <w:tcPr>
            <w:tcW w:w="2924" w:type="dxa"/>
          </w:tcPr>
          <w:p w14:paraId="7072A814" w14:textId="77777777" w:rsidR="00D55708" w:rsidRDefault="00D55708" w:rsidP="005405BD">
            <w:pPr>
              <w:pStyle w:val="TAL"/>
              <w:rPr>
                <w:noProof/>
              </w:rPr>
            </w:pPr>
            <w:proofErr w:type="spellStart"/>
            <w:r>
              <w:t>UeRequestedValueRep</w:t>
            </w:r>
            <w:proofErr w:type="spellEnd"/>
          </w:p>
        </w:tc>
        <w:tc>
          <w:tcPr>
            <w:tcW w:w="1532" w:type="dxa"/>
          </w:tcPr>
          <w:p w14:paraId="79A6FF39" w14:textId="77777777" w:rsidR="00D55708" w:rsidRDefault="00D55708" w:rsidP="005405BD">
            <w:pPr>
              <w:pStyle w:val="TAL"/>
              <w:rPr>
                <w:noProof/>
              </w:rPr>
            </w:pPr>
            <w:r>
              <w:rPr>
                <w:noProof/>
              </w:rPr>
              <w:t>5.6.2.8</w:t>
            </w:r>
          </w:p>
        </w:tc>
        <w:tc>
          <w:tcPr>
            <w:tcW w:w="3512" w:type="dxa"/>
          </w:tcPr>
          <w:p w14:paraId="169A2692" w14:textId="77777777" w:rsidR="00D55708" w:rsidRDefault="00D55708" w:rsidP="005405BD">
            <w:pPr>
              <w:pStyle w:val="TAL"/>
              <w:rPr>
                <w:rFonts w:cs="Arial"/>
                <w:noProof/>
                <w:szCs w:val="18"/>
              </w:rPr>
            </w:pPr>
            <w:r>
              <w:t>Contains the current applicable values corresponding to the policy control request triggers.</w:t>
            </w:r>
          </w:p>
        </w:tc>
        <w:tc>
          <w:tcPr>
            <w:tcW w:w="1396" w:type="dxa"/>
          </w:tcPr>
          <w:p w14:paraId="32C66211" w14:textId="77777777" w:rsidR="00D55708" w:rsidRDefault="00D55708" w:rsidP="005405BD">
            <w:pPr>
              <w:pStyle w:val="TAL"/>
              <w:rPr>
                <w:rFonts w:cs="Arial"/>
                <w:noProof/>
                <w:szCs w:val="18"/>
              </w:rPr>
            </w:pPr>
            <w:proofErr w:type="spellStart"/>
            <w:r>
              <w:t>ImmediateReport</w:t>
            </w:r>
            <w:proofErr w:type="spellEnd"/>
          </w:p>
        </w:tc>
      </w:tr>
      <w:tr w:rsidR="00D55708" w14:paraId="50A1B669" w14:textId="77777777" w:rsidTr="005405BD">
        <w:trPr>
          <w:jc w:val="center"/>
        </w:trPr>
        <w:tc>
          <w:tcPr>
            <w:tcW w:w="2924" w:type="dxa"/>
          </w:tcPr>
          <w:p w14:paraId="2928DF2C" w14:textId="77777777" w:rsidR="00D55708" w:rsidRDefault="00D55708" w:rsidP="005405BD">
            <w:pPr>
              <w:pStyle w:val="TAL"/>
              <w:rPr>
                <w:noProof/>
              </w:rPr>
            </w:pPr>
            <w:r>
              <w:rPr>
                <w:noProof/>
              </w:rPr>
              <w:t>UePolicy</w:t>
            </w:r>
          </w:p>
        </w:tc>
        <w:tc>
          <w:tcPr>
            <w:tcW w:w="1532" w:type="dxa"/>
          </w:tcPr>
          <w:p w14:paraId="2006670A" w14:textId="77777777" w:rsidR="00D55708" w:rsidRDefault="00D55708" w:rsidP="005405BD">
            <w:pPr>
              <w:pStyle w:val="TAL"/>
              <w:rPr>
                <w:noProof/>
              </w:rPr>
            </w:pPr>
            <w:r>
              <w:rPr>
                <w:noProof/>
              </w:rPr>
              <w:t>5.6.3.2</w:t>
            </w:r>
          </w:p>
        </w:tc>
        <w:tc>
          <w:tcPr>
            <w:tcW w:w="3512" w:type="dxa"/>
          </w:tcPr>
          <w:p w14:paraId="30ABAC1F" w14:textId="77777777" w:rsidR="00D55708" w:rsidRDefault="00D55708" w:rsidP="005405BD">
            <w:pPr>
              <w:pStyle w:val="TAL"/>
              <w:rPr>
                <w:rFonts w:cs="Arial"/>
                <w:noProof/>
                <w:szCs w:val="18"/>
              </w:rPr>
            </w:pPr>
            <w:r>
              <w:rPr>
                <w:rFonts w:cs="Arial"/>
                <w:noProof/>
                <w:szCs w:val="18"/>
              </w:rPr>
              <w:t>UE Policies</w:t>
            </w:r>
          </w:p>
        </w:tc>
        <w:tc>
          <w:tcPr>
            <w:tcW w:w="1396" w:type="dxa"/>
          </w:tcPr>
          <w:p w14:paraId="44F6F1A9" w14:textId="77777777" w:rsidR="00D55708" w:rsidRDefault="00D55708" w:rsidP="005405BD">
            <w:pPr>
              <w:pStyle w:val="TAL"/>
              <w:rPr>
                <w:rFonts w:cs="Arial"/>
                <w:noProof/>
                <w:szCs w:val="18"/>
              </w:rPr>
            </w:pPr>
          </w:p>
        </w:tc>
      </w:tr>
      <w:tr w:rsidR="00D55708" w14:paraId="2C421A53" w14:textId="77777777" w:rsidTr="005405BD">
        <w:trPr>
          <w:jc w:val="center"/>
        </w:trPr>
        <w:tc>
          <w:tcPr>
            <w:tcW w:w="2924" w:type="dxa"/>
          </w:tcPr>
          <w:p w14:paraId="66DFC810" w14:textId="77777777" w:rsidR="00D55708" w:rsidRDefault="00D55708" w:rsidP="005405BD">
            <w:pPr>
              <w:pStyle w:val="TAL"/>
              <w:rPr>
                <w:noProof/>
              </w:rPr>
            </w:pPr>
            <w:r>
              <w:rPr>
                <w:noProof/>
              </w:rPr>
              <w:t>UePolicyDeliveryResult</w:t>
            </w:r>
          </w:p>
        </w:tc>
        <w:tc>
          <w:tcPr>
            <w:tcW w:w="1532" w:type="dxa"/>
          </w:tcPr>
          <w:p w14:paraId="320AF990" w14:textId="77777777" w:rsidR="00D55708" w:rsidRDefault="00D55708" w:rsidP="005405BD">
            <w:pPr>
              <w:pStyle w:val="TAL"/>
              <w:rPr>
                <w:noProof/>
              </w:rPr>
            </w:pPr>
            <w:r>
              <w:rPr>
                <w:noProof/>
              </w:rPr>
              <w:t>5.6.3.2</w:t>
            </w:r>
          </w:p>
        </w:tc>
        <w:tc>
          <w:tcPr>
            <w:tcW w:w="3512" w:type="dxa"/>
          </w:tcPr>
          <w:p w14:paraId="6A14C46E" w14:textId="77777777" w:rsidR="00D55708" w:rsidRDefault="00D55708" w:rsidP="005405BD">
            <w:pPr>
              <w:pStyle w:val="TAL"/>
              <w:rPr>
                <w:rFonts w:cs="Arial"/>
                <w:noProof/>
                <w:szCs w:val="18"/>
              </w:rPr>
            </w:pPr>
            <w:r>
              <w:rPr>
                <w:rFonts w:cs="Arial"/>
                <w:noProof/>
                <w:szCs w:val="18"/>
              </w:rPr>
              <w:t>UE Policy delivery Result</w:t>
            </w:r>
          </w:p>
        </w:tc>
        <w:tc>
          <w:tcPr>
            <w:tcW w:w="1396" w:type="dxa"/>
          </w:tcPr>
          <w:p w14:paraId="39C095DD" w14:textId="77777777" w:rsidR="00D55708" w:rsidRDefault="00D55708" w:rsidP="005405BD">
            <w:pPr>
              <w:pStyle w:val="TAL"/>
              <w:rPr>
                <w:rFonts w:cs="Arial"/>
                <w:noProof/>
                <w:szCs w:val="18"/>
              </w:rPr>
            </w:pPr>
          </w:p>
        </w:tc>
      </w:tr>
      <w:tr w:rsidR="00D55708" w14:paraId="096B5007" w14:textId="77777777" w:rsidTr="005405BD">
        <w:trPr>
          <w:jc w:val="center"/>
        </w:trPr>
        <w:tc>
          <w:tcPr>
            <w:tcW w:w="2924" w:type="dxa"/>
          </w:tcPr>
          <w:p w14:paraId="7EF8B039" w14:textId="77777777" w:rsidR="00D55708" w:rsidRDefault="00D55708" w:rsidP="005405BD">
            <w:pPr>
              <w:pStyle w:val="TAL"/>
              <w:rPr>
                <w:noProof/>
              </w:rPr>
            </w:pPr>
            <w:r>
              <w:rPr>
                <w:noProof/>
              </w:rPr>
              <w:t>UePolicyParameters</w:t>
            </w:r>
          </w:p>
        </w:tc>
        <w:tc>
          <w:tcPr>
            <w:tcW w:w="1532" w:type="dxa"/>
          </w:tcPr>
          <w:p w14:paraId="258D8540" w14:textId="77777777" w:rsidR="00D55708" w:rsidRDefault="00D55708" w:rsidP="005405BD">
            <w:pPr>
              <w:pStyle w:val="TAL"/>
              <w:rPr>
                <w:noProof/>
              </w:rPr>
            </w:pPr>
            <w:r>
              <w:rPr>
                <w:noProof/>
              </w:rPr>
              <w:t>5.6.2.9</w:t>
            </w:r>
          </w:p>
        </w:tc>
        <w:tc>
          <w:tcPr>
            <w:tcW w:w="3512" w:type="dxa"/>
          </w:tcPr>
          <w:p w14:paraId="413DBC8B" w14:textId="77777777" w:rsidR="00D55708" w:rsidRDefault="00D55708" w:rsidP="005405BD">
            <w:pPr>
              <w:pStyle w:val="TAL"/>
              <w:rPr>
                <w:rFonts w:cs="Arial"/>
                <w:noProof/>
                <w:szCs w:val="18"/>
              </w:rPr>
            </w:pPr>
            <w:r>
              <w:rPr>
                <w:rFonts w:cs="Arial"/>
                <w:noProof/>
                <w:szCs w:val="18"/>
              </w:rPr>
              <w:t>Contains the service parameters used to guide the VPLMN-specific URSP rule determination.</w:t>
            </w:r>
          </w:p>
        </w:tc>
        <w:tc>
          <w:tcPr>
            <w:tcW w:w="1396" w:type="dxa"/>
          </w:tcPr>
          <w:p w14:paraId="78770798" w14:textId="77777777" w:rsidR="00D55708" w:rsidRDefault="00D55708" w:rsidP="005405BD">
            <w:pPr>
              <w:pStyle w:val="TAL"/>
              <w:rPr>
                <w:rFonts w:cs="Arial"/>
                <w:noProof/>
                <w:szCs w:val="18"/>
              </w:rPr>
            </w:pPr>
            <w:proofErr w:type="spellStart"/>
            <w:r>
              <w:rPr>
                <w:rFonts w:cs="Arial"/>
                <w:szCs w:val="18"/>
              </w:rPr>
              <w:t>VPLMNSpecificURSP</w:t>
            </w:r>
            <w:proofErr w:type="spellEnd"/>
          </w:p>
        </w:tc>
      </w:tr>
      <w:tr w:rsidR="00D55708" w14:paraId="2E0BE122" w14:textId="77777777" w:rsidTr="005405BD">
        <w:trPr>
          <w:jc w:val="center"/>
        </w:trPr>
        <w:tc>
          <w:tcPr>
            <w:tcW w:w="2924" w:type="dxa"/>
          </w:tcPr>
          <w:p w14:paraId="74E9CF1E" w14:textId="77777777" w:rsidR="00D55708" w:rsidRDefault="00D55708" w:rsidP="005405BD">
            <w:pPr>
              <w:pStyle w:val="TAL"/>
              <w:rPr>
                <w:noProof/>
              </w:rPr>
            </w:pPr>
            <w:r>
              <w:rPr>
                <w:noProof/>
              </w:rPr>
              <w:t>UePolicyRequest</w:t>
            </w:r>
          </w:p>
        </w:tc>
        <w:tc>
          <w:tcPr>
            <w:tcW w:w="1532" w:type="dxa"/>
          </w:tcPr>
          <w:p w14:paraId="48BBA30A" w14:textId="77777777" w:rsidR="00D55708" w:rsidRDefault="00D55708" w:rsidP="005405BD">
            <w:pPr>
              <w:pStyle w:val="TAL"/>
              <w:rPr>
                <w:noProof/>
              </w:rPr>
            </w:pPr>
            <w:r>
              <w:rPr>
                <w:noProof/>
              </w:rPr>
              <w:t>5.6.3.2</w:t>
            </w:r>
          </w:p>
        </w:tc>
        <w:tc>
          <w:tcPr>
            <w:tcW w:w="3512" w:type="dxa"/>
          </w:tcPr>
          <w:p w14:paraId="616A9B43" w14:textId="77777777" w:rsidR="00D55708" w:rsidRDefault="00D55708" w:rsidP="005405BD">
            <w:pPr>
              <w:pStyle w:val="TAL"/>
              <w:rPr>
                <w:rFonts w:cs="Arial"/>
                <w:noProof/>
                <w:szCs w:val="18"/>
              </w:rPr>
            </w:pPr>
            <w:r>
              <w:rPr>
                <w:rFonts w:cs="Arial"/>
                <w:noProof/>
                <w:szCs w:val="18"/>
              </w:rPr>
              <w:t>Request for UE Policies</w:t>
            </w:r>
          </w:p>
        </w:tc>
        <w:tc>
          <w:tcPr>
            <w:tcW w:w="1396" w:type="dxa"/>
          </w:tcPr>
          <w:p w14:paraId="51D33101" w14:textId="77777777" w:rsidR="00D55708" w:rsidRDefault="00D55708" w:rsidP="005405BD">
            <w:pPr>
              <w:pStyle w:val="TAL"/>
              <w:rPr>
                <w:rFonts w:cs="Arial"/>
                <w:noProof/>
                <w:szCs w:val="18"/>
              </w:rPr>
            </w:pPr>
          </w:p>
        </w:tc>
      </w:tr>
      <w:tr w:rsidR="001022F6" w14:paraId="120097A4" w14:textId="77777777" w:rsidTr="005405BD">
        <w:trPr>
          <w:jc w:val="center"/>
          <w:ins w:id="92" w:author="Ericsson November r0" w:date="2023-11-05T19:28:00Z"/>
        </w:trPr>
        <w:tc>
          <w:tcPr>
            <w:tcW w:w="2924" w:type="dxa"/>
          </w:tcPr>
          <w:p w14:paraId="71595BD4" w14:textId="3DA47EFB" w:rsidR="001022F6" w:rsidRDefault="001022F6" w:rsidP="005405BD">
            <w:pPr>
              <w:pStyle w:val="TAL"/>
              <w:rPr>
                <w:ins w:id="93" w:author="Ericsson November r0" w:date="2023-11-05T19:28:00Z"/>
                <w:noProof/>
              </w:rPr>
            </w:pPr>
            <w:ins w:id="94" w:author="Ericsson November r0" w:date="2023-11-05T19:29:00Z">
              <w:r>
                <w:rPr>
                  <w:noProof/>
                </w:rPr>
                <w:t>UePolicyTransferFailureCause</w:t>
              </w:r>
            </w:ins>
          </w:p>
        </w:tc>
        <w:tc>
          <w:tcPr>
            <w:tcW w:w="1532" w:type="dxa"/>
          </w:tcPr>
          <w:p w14:paraId="0C24C157" w14:textId="7D4D64E6" w:rsidR="001022F6" w:rsidRDefault="001022F6" w:rsidP="005405BD">
            <w:pPr>
              <w:pStyle w:val="TAL"/>
              <w:rPr>
                <w:ins w:id="95" w:author="Ericsson November r0" w:date="2023-11-05T19:28:00Z"/>
                <w:noProof/>
              </w:rPr>
            </w:pPr>
            <w:ins w:id="96" w:author="Ericsson November r0" w:date="2023-11-05T19:29:00Z">
              <w:r>
                <w:rPr>
                  <w:noProof/>
                </w:rPr>
                <w:t>5.6.4.1</w:t>
              </w:r>
            </w:ins>
          </w:p>
        </w:tc>
        <w:tc>
          <w:tcPr>
            <w:tcW w:w="3512" w:type="dxa"/>
          </w:tcPr>
          <w:p w14:paraId="7919DAAD" w14:textId="45D42B87" w:rsidR="001022F6" w:rsidRDefault="001022F6" w:rsidP="005405BD">
            <w:pPr>
              <w:pStyle w:val="TAL"/>
              <w:rPr>
                <w:ins w:id="97" w:author="Ericsson November r0" w:date="2023-11-05T19:28:00Z"/>
                <w:rFonts w:cs="Arial"/>
                <w:noProof/>
                <w:szCs w:val="18"/>
              </w:rPr>
            </w:pPr>
            <w:ins w:id="98" w:author="Ericsson November r0" w:date="2023-11-05T19:29:00Z">
              <w:r>
                <w:rPr>
                  <w:rFonts w:cs="Arial"/>
                  <w:noProof/>
                  <w:szCs w:val="18"/>
                </w:rPr>
                <w:t>UE Policy Transfer Failure Cause</w:t>
              </w:r>
            </w:ins>
          </w:p>
        </w:tc>
        <w:tc>
          <w:tcPr>
            <w:tcW w:w="1396" w:type="dxa"/>
          </w:tcPr>
          <w:p w14:paraId="6FE72843" w14:textId="23CB25BD" w:rsidR="001022F6" w:rsidRDefault="00AD727C" w:rsidP="005405BD">
            <w:pPr>
              <w:pStyle w:val="TAL"/>
              <w:rPr>
                <w:ins w:id="99" w:author="Ericsson November r0" w:date="2023-11-05T19:28:00Z"/>
                <w:rFonts w:cs="Arial"/>
                <w:noProof/>
                <w:szCs w:val="18"/>
              </w:rPr>
            </w:pPr>
            <w:ins w:id="100" w:author="Ericsson November r0" w:date="2023-11-05T19:30:00Z">
              <w:r>
                <w:rPr>
                  <w:rFonts w:cs="Arial"/>
                  <w:noProof/>
                  <w:szCs w:val="18"/>
                </w:rPr>
                <w:t>EnErrorHandling</w:t>
              </w:r>
            </w:ins>
          </w:p>
        </w:tc>
      </w:tr>
      <w:tr w:rsidR="00D55708" w14:paraId="1094A356" w14:textId="77777777" w:rsidTr="005405BD">
        <w:trPr>
          <w:jc w:val="center"/>
        </w:trPr>
        <w:tc>
          <w:tcPr>
            <w:tcW w:w="2924" w:type="dxa"/>
          </w:tcPr>
          <w:p w14:paraId="18C8B32A" w14:textId="77777777" w:rsidR="00D55708" w:rsidRDefault="00D55708" w:rsidP="005405BD">
            <w:pPr>
              <w:pStyle w:val="TAL"/>
              <w:rPr>
                <w:noProof/>
              </w:rPr>
            </w:pPr>
            <w:r>
              <w:rPr>
                <w:noProof/>
              </w:rPr>
              <w:t>UePolicyTransferFailureNotification</w:t>
            </w:r>
          </w:p>
        </w:tc>
        <w:tc>
          <w:tcPr>
            <w:tcW w:w="1532" w:type="dxa"/>
          </w:tcPr>
          <w:p w14:paraId="668E159E" w14:textId="77777777" w:rsidR="00D55708" w:rsidRDefault="00D55708" w:rsidP="005405BD">
            <w:pPr>
              <w:pStyle w:val="TAL"/>
              <w:rPr>
                <w:noProof/>
              </w:rPr>
            </w:pPr>
            <w:r>
              <w:rPr>
                <w:rFonts w:hint="eastAsia"/>
                <w:noProof/>
              </w:rPr>
              <w:t>5.6.2.</w:t>
            </w:r>
            <w:r>
              <w:rPr>
                <w:noProof/>
              </w:rPr>
              <w:t>7</w:t>
            </w:r>
          </w:p>
        </w:tc>
        <w:tc>
          <w:tcPr>
            <w:tcW w:w="3512" w:type="dxa"/>
          </w:tcPr>
          <w:p w14:paraId="73E0338C" w14:textId="77777777" w:rsidR="00D55708" w:rsidRDefault="00D55708" w:rsidP="005405BD">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del w:id="101" w:author="Ericsson November r0" w:date="2023-10-31T16:42:00Z">
              <w:r w:rsidDel="00C44238">
                <w:rPr>
                  <w:rFonts w:cs="Arial"/>
                  <w:noProof/>
                  <w:szCs w:val="18"/>
                </w:rPr>
                <w:delText xml:space="preserve"> because the UE is not reachable</w:delText>
              </w:r>
            </w:del>
            <w:r>
              <w:rPr>
                <w:rFonts w:cs="Arial"/>
                <w:noProof/>
                <w:szCs w:val="18"/>
              </w:rPr>
              <w:t xml:space="preserve">. </w:t>
            </w:r>
          </w:p>
        </w:tc>
        <w:tc>
          <w:tcPr>
            <w:tcW w:w="1396" w:type="dxa"/>
          </w:tcPr>
          <w:p w14:paraId="7B268A4D" w14:textId="77777777" w:rsidR="00D55708" w:rsidRDefault="00D55708" w:rsidP="005405BD">
            <w:pPr>
              <w:pStyle w:val="TAL"/>
              <w:rPr>
                <w:rFonts w:cs="Arial"/>
                <w:noProof/>
                <w:szCs w:val="18"/>
              </w:rPr>
            </w:pPr>
          </w:p>
        </w:tc>
      </w:tr>
      <w:tr w:rsidR="00D55708" w14:paraId="00846714" w14:textId="77777777" w:rsidTr="005405BD">
        <w:trPr>
          <w:jc w:val="center"/>
        </w:trPr>
        <w:tc>
          <w:tcPr>
            <w:tcW w:w="2924" w:type="dxa"/>
          </w:tcPr>
          <w:p w14:paraId="314ADB5B" w14:textId="77777777" w:rsidR="00D55708" w:rsidRDefault="00D55708" w:rsidP="005405BD">
            <w:pPr>
              <w:pStyle w:val="TAL"/>
              <w:rPr>
                <w:noProof/>
              </w:rPr>
            </w:pPr>
            <w:r>
              <w:rPr>
                <w:noProof/>
              </w:rPr>
              <w:t>UrspEnforcemenPduSession</w:t>
            </w:r>
          </w:p>
        </w:tc>
        <w:tc>
          <w:tcPr>
            <w:tcW w:w="1532" w:type="dxa"/>
          </w:tcPr>
          <w:p w14:paraId="1FCE05FB" w14:textId="77777777" w:rsidR="00D55708" w:rsidRDefault="00D55708" w:rsidP="005405BD">
            <w:pPr>
              <w:pStyle w:val="TAL"/>
              <w:rPr>
                <w:noProof/>
              </w:rPr>
            </w:pPr>
            <w:r>
              <w:rPr>
                <w:noProof/>
              </w:rPr>
              <w:t>5.6.2.11</w:t>
            </w:r>
          </w:p>
        </w:tc>
        <w:tc>
          <w:tcPr>
            <w:tcW w:w="3512" w:type="dxa"/>
          </w:tcPr>
          <w:p w14:paraId="3DC83272" w14:textId="77777777" w:rsidR="00D55708" w:rsidRDefault="00D55708" w:rsidP="005405BD">
            <w:pPr>
              <w:pStyle w:val="TAL"/>
              <w:rPr>
                <w:rFonts w:cs="Arial"/>
                <w:noProof/>
                <w:szCs w:val="18"/>
              </w:rPr>
            </w:pPr>
            <w:r>
              <w:rPr>
                <w:rFonts w:cs="Arial"/>
                <w:noProof/>
                <w:szCs w:val="18"/>
              </w:rPr>
              <w:t>Represents URSP enforcement information for a PDU session.</w:t>
            </w:r>
          </w:p>
        </w:tc>
        <w:tc>
          <w:tcPr>
            <w:tcW w:w="1396" w:type="dxa"/>
          </w:tcPr>
          <w:p w14:paraId="44440519" w14:textId="77777777" w:rsidR="00D55708" w:rsidRDefault="00D55708" w:rsidP="005405BD">
            <w:pPr>
              <w:pStyle w:val="TAL"/>
              <w:rPr>
                <w:rFonts w:cs="Arial"/>
                <w:noProof/>
                <w:szCs w:val="18"/>
              </w:rPr>
            </w:pPr>
            <w:proofErr w:type="spellStart"/>
            <w:r>
              <w:t>URSPEnforcement</w:t>
            </w:r>
            <w:proofErr w:type="spellEnd"/>
          </w:p>
        </w:tc>
      </w:tr>
    </w:tbl>
    <w:p w14:paraId="72731951" w14:textId="77777777" w:rsidR="00D55708" w:rsidRDefault="00D55708" w:rsidP="00D55708">
      <w:pPr>
        <w:rPr>
          <w:noProof/>
        </w:rPr>
      </w:pPr>
    </w:p>
    <w:p w14:paraId="449F3B54" w14:textId="77777777" w:rsidR="00D55708" w:rsidRDefault="00D55708" w:rsidP="00D55708">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2BB3D11F" w14:textId="77777777" w:rsidR="00D55708" w:rsidRDefault="00D55708" w:rsidP="00D55708">
      <w:pPr>
        <w:pStyle w:val="TH"/>
        <w:rPr>
          <w:noProof/>
        </w:rPr>
      </w:pPr>
      <w:r>
        <w:rPr>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7"/>
        <w:gridCol w:w="2878"/>
        <w:gridCol w:w="1855"/>
        <w:gridCol w:w="2448"/>
        <w:gridCol w:w="2420"/>
        <w:gridCol w:w="15"/>
      </w:tblGrid>
      <w:tr w:rsidR="00D55708" w14:paraId="19DCE808" w14:textId="77777777" w:rsidTr="005405BD">
        <w:trPr>
          <w:jc w:val="center"/>
        </w:trPr>
        <w:tc>
          <w:tcPr>
            <w:tcW w:w="1304" w:type="pct"/>
            <w:gridSpan w:val="2"/>
            <w:shd w:val="clear" w:color="auto" w:fill="C0C0C0"/>
            <w:hideMark/>
          </w:tcPr>
          <w:p w14:paraId="2C6A504E" w14:textId="77777777" w:rsidR="00D55708" w:rsidRDefault="00D55708" w:rsidP="005405BD">
            <w:pPr>
              <w:pStyle w:val="TAH"/>
              <w:rPr>
                <w:noProof/>
              </w:rPr>
            </w:pPr>
            <w:r>
              <w:rPr>
                <w:noProof/>
              </w:rPr>
              <w:t>Data type</w:t>
            </w:r>
          </w:p>
        </w:tc>
        <w:tc>
          <w:tcPr>
            <w:tcW w:w="951" w:type="pct"/>
            <w:shd w:val="clear" w:color="auto" w:fill="C0C0C0"/>
            <w:hideMark/>
          </w:tcPr>
          <w:p w14:paraId="0597831A" w14:textId="77777777" w:rsidR="00D55708" w:rsidRDefault="00D55708" w:rsidP="005405BD">
            <w:pPr>
              <w:pStyle w:val="TAH"/>
              <w:rPr>
                <w:noProof/>
              </w:rPr>
            </w:pPr>
            <w:r>
              <w:rPr>
                <w:noProof/>
              </w:rPr>
              <w:t>Reference</w:t>
            </w:r>
          </w:p>
        </w:tc>
        <w:tc>
          <w:tcPr>
            <w:tcW w:w="1477" w:type="pct"/>
            <w:shd w:val="clear" w:color="auto" w:fill="C0C0C0"/>
            <w:hideMark/>
          </w:tcPr>
          <w:p w14:paraId="208D29DB" w14:textId="77777777" w:rsidR="00D55708" w:rsidRDefault="00D55708" w:rsidP="005405BD">
            <w:pPr>
              <w:pStyle w:val="TAH"/>
              <w:rPr>
                <w:noProof/>
              </w:rPr>
            </w:pPr>
            <w:r>
              <w:rPr>
                <w:noProof/>
              </w:rPr>
              <w:t>Comments</w:t>
            </w:r>
          </w:p>
        </w:tc>
        <w:tc>
          <w:tcPr>
            <w:tcW w:w="1268" w:type="pct"/>
            <w:gridSpan w:val="2"/>
            <w:shd w:val="clear" w:color="auto" w:fill="C0C0C0"/>
          </w:tcPr>
          <w:p w14:paraId="628B6CE1" w14:textId="77777777" w:rsidR="00D55708" w:rsidRDefault="00D55708" w:rsidP="005405BD">
            <w:pPr>
              <w:pStyle w:val="TAH"/>
              <w:rPr>
                <w:noProof/>
              </w:rPr>
            </w:pPr>
            <w:r>
              <w:rPr>
                <w:noProof/>
              </w:rPr>
              <w:t>Applicability</w:t>
            </w:r>
          </w:p>
        </w:tc>
      </w:tr>
      <w:tr w:rsidR="00D55708" w14:paraId="195C18DE" w14:textId="77777777" w:rsidTr="005405BD">
        <w:trPr>
          <w:jc w:val="center"/>
        </w:trPr>
        <w:tc>
          <w:tcPr>
            <w:tcW w:w="1304" w:type="pct"/>
            <w:gridSpan w:val="2"/>
          </w:tcPr>
          <w:p w14:paraId="4ABE2AC9" w14:textId="77777777" w:rsidR="00D55708" w:rsidRDefault="00D55708" w:rsidP="005405BD">
            <w:pPr>
              <w:pStyle w:val="TAL"/>
              <w:rPr>
                <w:noProof/>
                <w:lang w:eastAsia="zh-CN"/>
              </w:rPr>
            </w:pPr>
            <w:r>
              <w:rPr>
                <w:noProof/>
              </w:rPr>
              <w:t>AccessType</w:t>
            </w:r>
          </w:p>
        </w:tc>
        <w:tc>
          <w:tcPr>
            <w:tcW w:w="951" w:type="pct"/>
          </w:tcPr>
          <w:p w14:paraId="7C7C3D7A" w14:textId="77777777" w:rsidR="00D55708" w:rsidRDefault="00D55708" w:rsidP="005405BD">
            <w:pPr>
              <w:pStyle w:val="TAL"/>
              <w:rPr>
                <w:noProof/>
              </w:rPr>
            </w:pPr>
            <w:r>
              <w:rPr>
                <w:noProof/>
              </w:rPr>
              <w:t>3GPP TS 29.571 [11]</w:t>
            </w:r>
          </w:p>
        </w:tc>
        <w:tc>
          <w:tcPr>
            <w:tcW w:w="1477" w:type="pct"/>
          </w:tcPr>
          <w:p w14:paraId="454F7711" w14:textId="77777777" w:rsidR="00D55708" w:rsidRDefault="00D55708" w:rsidP="005405BD">
            <w:pPr>
              <w:pStyle w:val="TAL"/>
              <w:rPr>
                <w:rFonts w:cs="Arial"/>
                <w:noProof/>
                <w:szCs w:val="18"/>
              </w:rPr>
            </w:pPr>
          </w:p>
        </w:tc>
        <w:tc>
          <w:tcPr>
            <w:tcW w:w="1268" w:type="pct"/>
            <w:gridSpan w:val="2"/>
          </w:tcPr>
          <w:p w14:paraId="1497A9DC" w14:textId="77777777" w:rsidR="00D55708" w:rsidRDefault="00D55708" w:rsidP="005405BD">
            <w:pPr>
              <w:pStyle w:val="TAL"/>
              <w:rPr>
                <w:rFonts w:cs="Arial"/>
                <w:noProof/>
                <w:szCs w:val="18"/>
              </w:rPr>
            </w:pPr>
          </w:p>
        </w:tc>
      </w:tr>
      <w:tr w:rsidR="00D55708" w14:paraId="50A667A5" w14:textId="77777777" w:rsidTr="005405BD">
        <w:trPr>
          <w:jc w:val="center"/>
        </w:trPr>
        <w:tc>
          <w:tcPr>
            <w:tcW w:w="1304" w:type="pct"/>
            <w:gridSpan w:val="2"/>
          </w:tcPr>
          <w:p w14:paraId="7D32BC1C" w14:textId="77777777" w:rsidR="00D55708" w:rsidRDefault="00D55708" w:rsidP="005405BD">
            <w:pPr>
              <w:pStyle w:val="TAL"/>
              <w:rPr>
                <w:noProof/>
              </w:rPr>
            </w:pPr>
            <w:r>
              <w:t>Bytes</w:t>
            </w:r>
          </w:p>
        </w:tc>
        <w:tc>
          <w:tcPr>
            <w:tcW w:w="951" w:type="pct"/>
          </w:tcPr>
          <w:p w14:paraId="1E67789B" w14:textId="77777777" w:rsidR="00D55708" w:rsidRDefault="00D55708" w:rsidP="005405BD">
            <w:pPr>
              <w:pStyle w:val="TAL"/>
              <w:rPr>
                <w:noProof/>
              </w:rPr>
            </w:pPr>
            <w:r w:rsidRPr="00690A26">
              <w:t>3GPP TS 29.571 [</w:t>
            </w:r>
            <w:r>
              <w:t>11</w:t>
            </w:r>
            <w:r w:rsidRPr="00690A26">
              <w:t>]</w:t>
            </w:r>
          </w:p>
        </w:tc>
        <w:tc>
          <w:tcPr>
            <w:tcW w:w="1477" w:type="pct"/>
          </w:tcPr>
          <w:p w14:paraId="028AA4A9" w14:textId="77777777" w:rsidR="00D55708" w:rsidRDefault="00D55708" w:rsidP="005405BD">
            <w:pPr>
              <w:pStyle w:val="TAL"/>
              <w:rPr>
                <w:rFonts w:cs="Arial"/>
                <w:noProof/>
                <w:szCs w:val="18"/>
              </w:rPr>
            </w:pPr>
            <w:r w:rsidRPr="001D2CEF">
              <w:t>String with format "byte"</w:t>
            </w:r>
            <w:r>
              <w:t>.</w:t>
            </w:r>
          </w:p>
        </w:tc>
        <w:tc>
          <w:tcPr>
            <w:tcW w:w="1268" w:type="pct"/>
            <w:gridSpan w:val="2"/>
          </w:tcPr>
          <w:p w14:paraId="1BDB8C69" w14:textId="77777777" w:rsidR="00D55708" w:rsidRDefault="00D55708" w:rsidP="005405BD">
            <w:pPr>
              <w:pStyle w:val="TAL"/>
              <w:rPr>
                <w:rFonts w:cs="Arial"/>
                <w:noProof/>
                <w:szCs w:val="18"/>
              </w:rPr>
            </w:pPr>
          </w:p>
        </w:tc>
      </w:tr>
      <w:tr w:rsidR="00D55708" w14:paraId="4A0F90D1" w14:textId="77777777" w:rsidTr="005405BD">
        <w:trPr>
          <w:gridBefore w:val="1"/>
          <w:gridAfter w:val="1"/>
          <w:wBefore w:w="3" w:type="pct"/>
          <w:wAfter w:w="8" w:type="pct"/>
          <w:jc w:val="center"/>
        </w:trPr>
        <w:tc>
          <w:tcPr>
            <w:tcW w:w="1301" w:type="pct"/>
          </w:tcPr>
          <w:p w14:paraId="1AE30B12" w14:textId="77777777" w:rsidR="00D55708" w:rsidRDefault="00D55708" w:rsidP="005405BD">
            <w:pPr>
              <w:pStyle w:val="TAL"/>
            </w:pPr>
            <w:r w:rsidRPr="00B8310C">
              <w:rPr>
                <w:noProof/>
              </w:rPr>
              <w:t>ConfiguredSnssai</w:t>
            </w:r>
          </w:p>
        </w:tc>
        <w:tc>
          <w:tcPr>
            <w:tcW w:w="948" w:type="pct"/>
          </w:tcPr>
          <w:p w14:paraId="132C7B1F" w14:textId="77777777" w:rsidR="00D55708" w:rsidRDefault="00D55708" w:rsidP="005405BD">
            <w:pPr>
              <w:pStyle w:val="TAL"/>
              <w:rPr>
                <w:noProof/>
              </w:rPr>
            </w:pPr>
            <w:r w:rsidRPr="00CF6927">
              <w:t>3GPP TS 29.5</w:t>
            </w:r>
            <w:r>
              <w:t>31</w:t>
            </w:r>
            <w:r w:rsidRPr="00CF6927">
              <w:t> [</w:t>
            </w:r>
            <w:r>
              <w:t>34</w:t>
            </w:r>
            <w:r w:rsidRPr="00CF6927">
              <w:t>]</w:t>
            </w:r>
          </w:p>
        </w:tc>
        <w:tc>
          <w:tcPr>
            <w:tcW w:w="1476" w:type="pct"/>
          </w:tcPr>
          <w:p w14:paraId="2C7C15FA" w14:textId="77777777" w:rsidR="00D55708" w:rsidRDefault="00D55708" w:rsidP="005405BD">
            <w:pPr>
              <w:pStyle w:val="TAL"/>
              <w:rPr>
                <w:rFonts w:cs="Arial"/>
                <w:szCs w:val="18"/>
              </w:rPr>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1264" w:type="pct"/>
          </w:tcPr>
          <w:p w14:paraId="2F63D6C3" w14:textId="77777777" w:rsidR="00D55708" w:rsidRDefault="00D55708" w:rsidP="005405BD">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2432C07F" w14:textId="77777777" w:rsidR="00D55708" w:rsidRDefault="00D55708" w:rsidP="005405BD">
            <w:pPr>
              <w:pStyle w:val="TAL"/>
              <w:rPr>
                <w:rFonts w:cs="Arial"/>
                <w:szCs w:val="18"/>
              </w:rPr>
            </w:pPr>
            <w:proofErr w:type="spellStart"/>
            <w:r>
              <w:t>Nssai</w:t>
            </w:r>
            <w:r w:rsidRPr="00EA6F1B">
              <w:t>Change</w:t>
            </w:r>
            <w:proofErr w:type="spellEnd"/>
          </w:p>
        </w:tc>
      </w:tr>
      <w:tr w:rsidR="00D55708" w14:paraId="373AA7E0" w14:textId="77777777" w:rsidTr="005405BD">
        <w:trPr>
          <w:jc w:val="center"/>
        </w:trPr>
        <w:tc>
          <w:tcPr>
            <w:tcW w:w="1304" w:type="pct"/>
            <w:gridSpan w:val="2"/>
          </w:tcPr>
          <w:p w14:paraId="5233831B" w14:textId="77777777" w:rsidR="00D55708" w:rsidRDefault="00D55708" w:rsidP="005405BD">
            <w:pPr>
              <w:pStyle w:val="TAL"/>
              <w:rPr>
                <w:noProof/>
              </w:rPr>
            </w:pPr>
            <w:proofErr w:type="spellStart"/>
            <w:r>
              <w:t>CmState</w:t>
            </w:r>
            <w:proofErr w:type="spellEnd"/>
          </w:p>
        </w:tc>
        <w:tc>
          <w:tcPr>
            <w:tcW w:w="951" w:type="pct"/>
          </w:tcPr>
          <w:p w14:paraId="1D399334" w14:textId="77777777" w:rsidR="00D55708" w:rsidRDefault="00D55708" w:rsidP="005405BD">
            <w:pPr>
              <w:pStyle w:val="TAL"/>
              <w:rPr>
                <w:noProof/>
              </w:rPr>
            </w:pPr>
            <w:r>
              <w:rPr>
                <w:noProof/>
              </w:rPr>
              <w:t>3GPP TS 29.518 [14]</w:t>
            </w:r>
          </w:p>
        </w:tc>
        <w:tc>
          <w:tcPr>
            <w:tcW w:w="1477" w:type="pct"/>
          </w:tcPr>
          <w:p w14:paraId="44D0F70D" w14:textId="77777777" w:rsidR="00D55708" w:rsidRDefault="00D55708" w:rsidP="005405BD">
            <w:pPr>
              <w:pStyle w:val="TAL"/>
              <w:rPr>
                <w:rFonts w:cs="Arial"/>
                <w:noProof/>
                <w:szCs w:val="18"/>
              </w:rPr>
            </w:pPr>
            <w:r>
              <w:rPr>
                <w:rFonts w:cs="Arial"/>
                <w:szCs w:val="18"/>
              </w:rPr>
              <w:t>Connectivity state of UE</w:t>
            </w:r>
          </w:p>
        </w:tc>
        <w:tc>
          <w:tcPr>
            <w:tcW w:w="1268" w:type="pct"/>
            <w:gridSpan w:val="2"/>
          </w:tcPr>
          <w:p w14:paraId="1FA27A4D" w14:textId="77777777" w:rsidR="00D55708" w:rsidRDefault="00D55708" w:rsidP="005405BD">
            <w:pPr>
              <w:pStyle w:val="TAL"/>
              <w:rPr>
                <w:rFonts w:cs="Arial"/>
                <w:noProof/>
                <w:szCs w:val="18"/>
              </w:rPr>
            </w:pPr>
            <w:proofErr w:type="spellStart"/>
            <w:r>
              <w:rPr>
                <w:rFonts w:cs="Arial"/>
                <w:szCs w:val="18"/>
              </w:rPr>
              <w:t>Connectivity</w:t>
            </w:r>
            <w:r>
              <w:rPr>
                <w:lang w:eastAsia="zh-CN"/>
              </w:rPr>
              <w:t>StateChange</w:t>
            </w:r>
            <w:proofErr w:type="spellEnd"/>
          </w:p>
        </w:tc>
      </w:tr>
      <w:tr w:rsidR="00D55708" w14:paraId="654E6A0B" w14:textId="77777777" w:rsidTr="005405BD">
        <w:trPr>
          <w:jc w:val="center"/>
        </w:trPr>
        <w:tc>
          <w:tcPr>
            <w:tcW w:w="1304" w:type="pct"/>
            <w:gridSpan w:val="2"/>
          </w:tcPr>
          <w:p w14:paraId="6047164A" w14:textId="77777777" w:rsidR="00D55708" w:rsidRDefault="00D55708" w:rsidP="005405BD">
            <w:pPr>
              <w:pStyle w:val="TAL"/>
            </w:pPr>
            <w:proofErr w:type="spellStart"/>
            <w:r>
              <w:rPr>
                <w:rFonts w:hint="eastAsia"/>
                <w:lang w:eastAsia="zh-CN"/>
              </w:rPr>
              <w:t>F</w:t>
            </w:r>
            <w:r>
              <w:rPr>
                <w:lang w:eastAsia="zh-CN"/>
              </w:rPr>
              <w:t>qdn</w:t>
            </w:r>
            <w:proofErr w:type="spellEnd"/>
          </w:p>
        </w:tc>
        <w:tc>
          <w:tcPr>
            <w:tcW w:w="951" w:type="pct"/>
          </w:tcPr>
          <w:p w14:paraId="222EED86" w14:textId="77777777" w:rsidR="00D55708" w:rsidRDefault="00D55708" w:rsidP="005405BD">
            <w:pPr>
              <w:pStyle w:val="TAL"/>
              <w:rPr>
                <w:noProof/>
              </w:rPr>
            </w:pPr>
            <w:r>
              <w:rPr>
                <w:noProof/>
              </w:rPr>
              <w:t>3GPP TS 29.571 [11]</w:t>
            </w:r>
          </w:p>
        </w:tc>
        <w:tc>
          <w:tcPr>
            <w:tcW w:w="1477" w:type="pct"/>
          </w:tcPr>
          <w:p w14:paraId="7D5B02F2" w14:textId="77777777" w:rsidR="00D55708" w:rsidRDefault="00D55708" w:rsidP="005405BD">
            <w:pPr>
              <w:pStyle w:val="TAL"/>
              <w:rPr>
                <w:rFonts w:cs="Arial"/>
                <w:szCs w:val="18"/>
              </w:rPr>
            </w:pPr>
            <w:r>
              <w:rPr>
                <w:rFonts w:cs="Arial" w:hint="eastAsia"/>
                <w:szCs w:val="18"/>
                <w:lang w:eastAsia="zh-CN"/>
              </w:rPr>
              <w:t>F</w:t>
            </w:r>
            <w:r>
              <w:rPr>
                <w:rFonts w:cs="Arial"/>
                <w:szCs w:val="18"/>
                <w:lang w:eastAsia="zh-CN"/>
              </w:rPr>
              <w:t>QDN</w:t>
            </w:r>
          </w:p>
        </w:tc>
        <w:tc>
          <w:tcPr>
            <w:tcW w:w="1268" w:type="pct"/>
            <w:gridSpan w:val="2"/>
          </w:tcPr>
          <w:p w14:paraId="278CF2E1" w14:textId="77777777" w:rsidR="00D55708" w:rsidRDefault="00D55708" w:rsidP="005405BD">
            <w:pPr>
              <w:pStyle w:val="TAL"/>
              <w:rPr>
                <w:rFonts w:cs="Arial"/>
                <w:szCs w:val="18"/>
              </w:rPr>
            </w:pPr>
          </w:p>
        </w:tc>
      </w:tr>
      <w:tr w:rsidR="00D55708" w14:paraId="2EE3E4EA" w14:textId="77777777" w:rsidTr="005405BD">
        <w:trPr>
          <w:jc w:val="center"/>
        </w:trPr>
        <w:tc>
          <w:tcPr>
            <w:tcW w:w="1304" w:type="pct"/>
            <w:gridSpan w:val="2"/>
          </w:tcPr>
          <w:p w14:paraId="0C470CB4" w14:textId="77777777" w:rsidR="00D55708" w:rsidRDefault="00D55708" w:rsidP="005405BD">
            <w:pPr>
              <w:pStyle w:val="TAL"/>
              <w:rPr>
                <w:noProof/>
                <w:lang w:eastAsia="zh-CN"/>
              </w:rPr>
            </w:pPr>
            <w:r>
              <w:rPr>
                <w:noProof/>
                <w:lang w:eastAsia="zh-CN"/>
              </w:rPr>
              <w:t>Gpsi</w:t>
            </w:r>
          </w:p>
        </w:tc>
        <w:tc>
          <w:tcPr>
            <w:tcW w:w="951" w:type="pct"/>
          </w:tcPr>
          <w:p w14:paraId="1CBF0DAA" w14:textId="77777777" w:rsidR="00D55708" w:rsidRDefault="00D55708" w:rsidP="005405BD">
            <w:pPr>
              <w:pStyle w:val="TAL"/>
              <w:rPr>
                <w:noProof/>
              </w:rPr>
            </w:pPr>
            <w:r>
              <w:rPr>
                <w:noProof/>
              </w:rPr>
              <w:t>3GPP TS 29.571 [11]</w:t>
            </w:r>
          </w:p>
        </w:tc>
        <w:tc>
          <w:tcPr>
            <w:tcW w:w="1477" w:type="pct"/>
          </w:tcPr>
          <w:p w14:paraId="687BF60B" w14:textId="77777777" w:rsidR="00D55708" w:rsidRDefault="00D55708" w:rsidP="005405BD">
            <w:pPr>
              <w:pStyle w:val="TAL"/>
              <w:rPr>
                <w:rFonts w:cs="Arial"/>
                <w:noProof/>
                <w:szCs w:val="18"/>
              </w:rPr>
            </w:pPr>
            <w:r>
              <w:rPr>
                <w:noProof/>
                <w:lang w:eastAsia="zh-CN"/>
              </w:rPr>
              <w:t>Generic Public Subscription Identifier</w:t>
            </w:r>
          </w:p>
        </w:tc>
        <w:tc>
          <w:tcPr>
            <w:tcW w:w="1268" w:type="pct"/>
            <w:gridSpan w:val="2"/>
          </w:tcPr>
          <w:p w14:paraId="769AE22E" w14:textId="77777777" w:rsidR="00D55708" w:rsidRDefault="00D55708" w:rsidP="005405BD">
            <w:pPr>
              <w:pStyle w:val="TAL"/>
              <w:rPr>
                <w:rFonts w:cs="Arial"/>
                <w:noProof/>
                <w:szCs w:val="18"/>
              </w:rPr>
            </w:pPr>
          </w:p>
        </w:tc>
      </w:tr>
      <w:tr w:rsidR="00D55708" w14:paraId="1C9EEF09" w14:textId="77777777" w:rsidTr="005405BD">
        <w:trPr>
          <w:jc w:val="center"/>
        </w:trPr>
        <w:tc>
          <w:tcPr>
            <w:tcW w:w="1304" w:type="pct"/>
            <w:gridSpan w:val="2"/>
          </w:tcPr>
          <w:p w14:paraId="77D1B58D" w14:textId="77777777" w:rsidR="00D55708" w:rsidRDefault="00D55708" w:rsidP="005405BD">
            <w:pPr>
              <w:pStyle w:val="TAL"/>
              <w:rPr>
                <w:noProof/>
                <w:lang w:eastAsia="zh-CN"/>
              </w:rPr>
            </w:pPr>
            <w:r>
              <w:rPr>
                <w:noProof/>
              </w:rPr>
              <w:t>GroupId</w:t>
            </w:r>
          </w:p>
        </w:tc>
        <w:tc>
          <w:tcPr>
            <w:tcW w:w="951" w:type="pct"/>
          </w:tcPr>
          <w:p w14:paraId="432EEC8A" w14:textId="77777777" w:rsidR="00D55708" w:rsidRDefault="00D55708" w:rsidP="005405BD">
            <w:pPr>
              <w:pStyle w:val="TAL"/>
              <w:rPr>
                <w:noProof/>
              </w:rPr>
            </w:pPr>
            <w:r>
              <w:rPr>
                <w:noProof/>
              </w:rPr>
              <w:t>3GPP TS 29.571 [11]</w:t>
            </w:r>
          </w:p>
        </w:tc>
        <w:tc>
          <w:tcPr>
            <w:tcW w:w="1477" w:type="pct"/>
          </w:tcPr>
          <w:p w14:paraId="7A354FF5" w14:textId="77777777" w:rsidR="00D55708" w:rsidRDefault="00D55708" w:rsidP="005405BD">
            <w:pPr>
              <w:pStyle w:val="TAL"/>
              <w:rPr>
                <w:rFonts w:cs="Arial"/>
                <w:noProof/>
                <w:szCs w:val="18"/>
              </w:rPr>
            </w:pPr>
          </w:p>
        </w:tc>
        <w:tc>
          <w:tcPr>
            <w:tcW w:w="1268" w:type="pct"/>
            <w:gridSpan w:val="2"/>
          </w:tcPr>
          <w:p w14:paraId="6A49646F" w14:textId="77777777" w:rsidR="00D55708" w:rsidRDefault="00D55708" w:rsidP="005405BD">
            <w:pPr>
              <w:pStyle w:val="TAL"/>
              <w:rPr>
                <w:rFonts w:cs="Arial"/>
                <w:noProof/>
                <w:szCs w:val="18"/>
              </w:rPr>
            </w:pPr>
          </w:p>
        </w:tc>
      </w:tr>
      <w:tr w:rsidR="00D55708" w14:paraId="28613158" w14:textId="77777777" w:rsidTr="005405BD">
        <w:trPr>
          <w:jc w:val="center"/>
        </w:trPr>
        <w:tc>
          <w:tcPr>
            <w:tcW w:w="1304" w:type="pct"/>
            <w:gridSpan w:val="2"/>
          </w:tcPr>
          <w:p w14:paraId="1844F7A6" w14:textId="77777777" w:rsidR="00D55708" w:rsidRDefault="00D55708" w:rsidP="005405BD">
            <w:pPr>
              <w:pStyle w:val="TAL"/>
              <w:rPr>
                <w:noProof/>
                <w:lang w:eastAsia="zh-CN"/>
              </w:rPr>
            </w:pPr>
            <w:r>
              <w:rPr>
                <w:noProof/>
              </w:rPr>
              <w:t>Guami</w:t>
            </w:r>
          </w:p>
        </w:tc>
        <w:tc>
          <w:tcPr>
            <w:tcW w:w="951" w:type="pct"/>
          </w:tcPr>
          <w:p w14:paraId="28DD6ACE" w14:textId="77777777" w:rsidR="00D55708" w:rsidRDefault="00D55708" w:rsidP="005405BD">
            <w:pPr>
              <w:pStyle w:val="TAL"/>
              <w:rPr>
                <w:noProof/>
              </w:rPr>
            </w:pPr>
            <w:r>
              <w:rPr>
                <w:noProof/>
              </w:rPr>
              <w:t>3GPP TS 29.571 [11]</w:t>
            </w:r>
          </w:p>
        </w:tc>
        <w:tc>
          <w:tcPr>
            <w:tcW w:w="1477" w:type="pct"/>
          </w:tcPr>
          <w:p w14:paraId="51572FF6" w14:textId="77777777" w:rsidR="00D55708" w:rsidRDefault="00D55708" w:rsidP="005405BD">
            <w:pPr>
              <w:pStyle w:val="TAL"/>
              <w:rPr>
                <w:rFonts w:cs="Arial"/>
                <w:noProof/>
                <w:szCs w:val="18"/>
              </w:rPr>
            </w:pPr>
            <w:r>
              <w:rPr>
                <w:lang w:eastAsia="zh-CN"/>
              </w:rPr>
              <w:t>Globally Unique AMF Identifier</w:t>
            </w:r>
          </w:p>
        </w:tc>
        <w:tc>
          <w:tcPr>
            <w:tcW w:w="1268" w:type="pct"/>
            <w:gridSpan w:val="2"/>
          </w:tcPr>
          <w:p w14:paraId="18D7C304" w14:textId="77777777" w:rsidR="00D55708" w:rsidRDefault="00D55708" w:rsidP="005405BD">
            <w:pPr>
              <w:pStyle w:val="TAL"/>
              <w:rPr>
                <w:rFonts w:cs="Arial"/>
                <w:noProof/>
                <w:szCs w:val="18"/>
              </w:rPr>
            </w:pPr>
          </w:p>
        </w:tc>
      </w:tr>
      <w:tr w:rsidR="00D55708" w14:paraId="0EF1C899" w14:textId="77777777" w:rsidTr="005405BD">
        <w:trPr>
          <w:jc w:val="center"/>
        </w:trPr>
        <w:tc>
          <w:tcPr>
            <w:tcW w:w="1304" w:type="pct"/>
            <w:gridSpan w:val="2"/>
          </w:tcPr>
          <w:p w14:paraId="33AEBBFC" w14:textId="77777777" w:rsidR="00D55708" w:rsidRDefault="00D55708" w:rsidP="005405BD">
            <w:pPr>
              <w:pStyle w:val="TAL"/>
              <w:rPr>
                <w:noProof/>
              </w:rPr>
            </w:pPr>
            <w:r>
              <w:rPr>
                <w:noProof/>
              </w:rPr>
              <w:t>Ipv4Addr</w:t>
            </w:r>
          </w:p>
        </w:tc>
        <w:tc>
          <w:tcPr>
            <w:tcW w:w="951" w:type="pct"/>
          </w:tcPr>
          <w:p w14:paraId="516E832B" w14:textId="77777777" w:rsidR="00D55708" w:rsidRDefault="00D55708" w:rsidP="005405BD">
            <w:pPr>
              <w:pStyle w:val="TAL"/>
              <w:rPr>
                <w:noProof/>
              </w:rPr>
            </w:pPr>
            <w:r>
              <w:rPr>
                <w:noProof/>
              </w:rPr>
              <w:t>3GPP TS 29.571 [11]</w:t>
            </w:r>
          </w:p>
        </w:tc>
        <w:tc>
          <w:tcPr>
            <w:tcW w:w="1477" w:type="pct"/>
          </w:tcPr>
          <w:p w14:paraId="17AAF38C" w14:textId="77777777" w:rsidR="00D55708" w:rsidRDefault="00D55708" w:rsidP="005405BD">
            <w:pPr>
              <w:pStyle w:val="TAL"/>
              <w:rPr>
                <w:rFonts w:cs="Arial"/>
                <w:noProof/>
                <w:szCs w:val="18"/>
              </w:rPr>
            </w:pPr>
          </w:p>
        </w:tc>
        <w:tc>
          <w:tcPr>
            <w:tcW w:w="1268" w:type="pct"/>
            <w:gridSpan w:val="2"/>
          </w:tcPr>
          <w:p w14:paraId="144DFD0E" w14:textId="77777777" w:rsidR="00D55708" w:rsidRDefault="00D55708" w:rsidP="005405BD">
            <w:pPr>
              <w:pStyle w:val="TAL"/>
              <w:rPr>
                <w:rFonts w:cs="Arial"/>
                <w:noProof/>
                <w:szCs w:val="18"/>
              </w:rPr>
            </w:pPr>
          </w:p>
        </w:tc>
      </w:tr>
      <w:tr w:rsidR="00D55708" w14:paraId="70139771" w14:textId="77777777" w:rsidTr="005405BD">
        <w:trPr>
          <w:jc w:val="center"/>
        </w:trPr>
        <w:tc>
          <w:tcPr>
            <w:tcW w:w="1304" w:type="pct"/>
            <w:gridSpan w:val="2"/>
          </w:tcPr>
          <w:p w14:paraId="6CA94622" w14:textId="77777777" w:rsidR="00D55708" w:rsidRDefault="00D55708" w:rsidP="005405BD">
            <w:pPr>
              <w:pStyle w:val="TAL"/>
              <w:rPr>
                <w:noProof/>
              </w:rPr>
            </w:pPr>
            <w:r>
              <w:rPr>
                <w:noProof/>
              </w:rPr>
              <w:t>Ipv6Addr</w:t>
            </w:r>
          </w:p>
        </w:tc>
        <w:tc>
          <w:tcPr>
            <w:tcW w:w="951" w:type="pct"/>
          </w:tcPr>
          <w:p w14:paraId="34F47B2A" w14:textId="77777777" w:rsidR="00D55708" w:rsidRDefault="00D55708" w:rsidP="005405BD">
            <w:pPr>
              <w:pStyle w:val="TAL"/>
              <w:rPr>
                <w:noProof/>
              </w:rPr>
            </w:pPr>
            <w:r>
              <w:rPr>
                <w:noProof/>
              </w:rPr>
              <w:t>3GPP TS 29.571 [11]</w:t>
            </w:r>
          </w:p>
        </w:tc>
        <w:tc>
          <w:tcPr>
            <w:tcW w:w="1477" w:type="pct"/>
          </w:tcPr>
          <w:p w14:paraId="2225DAFE" w14:textId="77777777" w:rsidR="00D55708" w:rsidRDefault="00D55708" w:rsidP="005405BD">
            <w:pPr>
              <w:pStyle w:val="TAL"/>
              <w:rPr>
                <w:rFonts w:cs="Arial"/>
                <w:noProof/>
                <w:szCs w:val="18"/>
              </w:rPr>
            </w:pPr>
          </w:p>
        </w:tc>
        <w:tc>
          <w:tcPr>
            <w:tcW w:w="1268" w:type="pct"/>
            <w:gridSpan w:val="2"/>
          </w:tcPr>
          <w:p w14:paraId="214F08DC" w14:textId="77777777" w:rsidR="00D55708" w:rsidRDefault="00D55708" w:rsidP="005405BD">
            <w:pPr>
              <w:pStyle w:val="TAL"/>
              <w:rPr>
                <w:rFonts w:cs="Arial"/>
                <w:noProof/>
                <w:szCs w:val="18"/>
              </w:rPr>
            </w:pPr>
          </w:p>
        </w:tc>
      </w:tr>
      <w:tr w:rsidR="00D55708" w14:paraId="5AA08662" w14:textId="77777777" w:rsidTr="005405BD">
        <w:trPr>
          <w:jc w:val="center"/>
        </w:trPr>
        <w:tc>
          <w:tcPr>
            <w:tcW w:w="1304" w:type="pct"/>
            <w:gridSpan w:val="2"/>
          </w:tcPr>
          <w:p w14:paraId="3AA5BABE" w14:textId="77777777" w:rsidR="00D55708" w:rsidRDefault="00D55708" w:rsidP="005405BD">
            <w:pPr>
              <w:pStyle w:val="TAL"/>
              <w:rPr>
                <w:noProof/>
              </w:rPr>
            </w:pPr>
            <w:r>
              <w:t>N1N2MessageTransferCause</w:t>
            </w:r>
          </w:p>
        </w:tc>
        <w:tc>
          <w:tcPr>
            <w:tcW w:w="951" w:type="pct"/>
          </w:tcPr>
          <w:p w14:paraId="02F9EC0F" w14:textId="77777777" w:rsidR="00D55708" w:rsidRDefault="00D55708" w:rsidP="005405BD">
            <w:pPr>
              <w:pStyle w:val="TAL"/>
              <w:rPr>
                <w:noProof/>
              </w:rPr>
            </w:pPr>
            <w:r>
              <w:rPr>
                <w:noProof/>
              </w:rPr>
              <w:t>3GPP TS 29.518 [14]</w:t>
            </w:r>
          </w:p>
        </w:tc>
        <w:tc>
          <w:tcPr>
            <w:tcW w:w="1477" w:type="pct"/>
          </w:tcPr>
          <w:p w14:paraId="48E1B78B" w14:textId="77777777" w:rsidR="00D55708" w:rsidRDefault="00D55708" w:rsidP="005405BD">
            <w:pPr>
              <w:pStyle w:val="TAL"/>
              <w:rPr>
                <w:rFonts w:cs="Arial"/>
                <w:noProof/>
                <w:szCs w:val="18"/>
              </w:rPr>
            </w:pPr>
          </w:p>
        </w:tc>
        <w:tc>
          <w:tcPr>
            <w:tcW w:w="1268" w:type="pct"/>
            <w:gridSpan w:val="2"/>
          </w:tcPr>
          <w:p w14:paraId="164B1CE7" w14:textId="77777777" w:rsidR="00D55708" w:rsidRDefault="00D55708" w:rsidP="005405BD">
            <w:pPr>
              <w:pStyle w:val="TAL"/>
              <w:rPr>
                <w:rFonts w:cs="Arial"/>
                <w:noProof/>
                <w:szCs w:val="18"/>
              </w:rPr>
            </w:pPr>
          </w:p>
        </w:tc>
      </w:tr>
      <w:tr w:rsidR="00D55708" w14:paraId="6F9B9447" w14:textId="77777777" w:rsidTr="005405BD">
        <w:trPr>
          <w:jc w:val="center"/>
        </w:trPr>
        <w:tc>
          <w:tcPr>
            <w:tcW w:w="1304" w:type="pct"/>
            <w:gridSpan w:val="2"/>
          </w:tcPr>
          <w:p w14:paraId="5B504DD8" w14:textId="77777777" w:rsidR="00D55708" w:rsidRDefault="00D55708" w:rsidP="005405BD">
            <w:pPr>
              <w:pStyle w:val="TAL"/>
            </w:pPr>
            <w:r>
              <w:t>N2</w:t>
            </w:r>
            <w:proofErr w:type="spellStart"/>
            <w:r>
              <w:rPr>
                <w:lang w:val="en-US"/>
              </w:rPr>
              <w:t>InfoContent</w:t>
            </w:r>
            <w:proofErr w:type="spellEnd"/>
          </w:p>
        </w:tc>
        <w:tc>
          <w:tcPr>
            <w:tcW w:w="951" w:type="pct"/>
          </w:tcPr>
          <w:p w14:paraId="32C7350E" w14:textId="77777777" w:rsidR="00D55708" w:rsidRDefault="00D55708" w:rsidP="005405BD">
            <w:pPr>
              <w:pStyle w:val="TAL"/>
              <w:rPr>
                <w:noProof/>
              </w:rPr>
            </w:pPr>
            <w:r>
              <w:rPr>
                <w:noProof/>
              </w:rPr>
              <w:t>3GPP TS 29.518 [14]</w:t>
            </w:r>
          </w:p>
        </w:tc>
        <w:tc>
          <w:tcPr>
            <w:tcW w:w="1477" w:type="pct"/>
          </w:tcPr>
          <w:p w14:paraId="1F4B2EE8" w14:textId="77777777" w:rsidR="00D55708" w:rsidRDefault="00D55708" w:rsidP="005405BD">
            <w:pPr>
              <w:pStyle w:val="TAL"/>
              <w:rPr>
                <w:rFonts w:cs="Arial"/>
                <w:noProof/>
                <w:szCs w:val="18"/>
              </w:rPr>
            </w:pPr>
            <w:r>
              <w:rPr>
                <w:rFonts w:cs="Arial"/>
                <w:szCs w:val="18"/>
              </w:rPr>
              <w:t>Represents a transparent N2 information content to be relayed by AMF.</w:t>
            </w:r>
          </w:p>
        </w:tc>
        <w:tc>
          <w:tcPr>
            <w:tcW w:w="1268" w:type="pct"/>
            <w:gridSpan w:val="2"/>
          </w:tcPr>
          <w:p w14:paraId="22534570" w14:textId="77777777" w:rsidR="00D55708" w:rsidRDefault="00D55708" w:rsidP="005405BD">
            <w:pPr>
              <w:pStyle w:val="TAL"/>
              <w:rPr>
                <w:rFonts w:cs="Arial"/>
                <w:noProof/>
                <w:szCs w:val="18"/>
              </w:rPr>
            </w:pPr>
            <w:r>
              <w:rPr>
                <w:rFonts w:cs="Arial" w:hint="eastAsia"/>
                <w:noProof/>
                <w:szCs w:val="18"/>
                <w:lang w:eastAsia="zh-CN"/>
              </w:rPr>
              <w:t>V</w:t>
            </w:r>
            <w:r>
              <w:rPr>
                <w:rFonts w:cs="Arial"/>
                <w:noProof/>
                <w:szCs w:val="18"/>
                <w:lang w:eastAsia="zh-CN"/>
              </w:rPr>
              <w:t>2X, A2X,ProSe</w:t>
            </w:r>
          </w:p>
        </w:tc>
      </w:tr>
      <w:tr w:rsidR="00D55708" w14:paraId="69D3A133" w14:textId="77777777" w:rsidTr="005405BD">
        <w:trPr>
          <w:jc w:val="center"/>
        </w:trPr>
        <w:tc>
          <w:tcPr>
            <w:tcW w:w="1304" w:type="pct"/>
            <w:gridSpan w:val="2"/>
          </w:tcPr>
          <w:p w14:paraId="3E9469A5" w14:textId="77777777" w:rsidR="00D55708" w:rsidRDefault="00D55708" w:rsidP="005405BD">
            <w:pPr>
              <w:pStyle w:val="TAL"/>
              <w:rPr>
                <w:noProof/>
                <w:lang w:eastAsia="zh-CN"/>
              </w:rPr>
            </w:pPr>
            <w:proofErr w:type="spellStart"/>
            <w:r>
              <w:t>NfInstanceId</w:t>
            </w:r>
            <w:proofErr w:type="spellEnd"/>
          </w:p>
        </w:tc>
        <w:tc>
          <w:tcPr>
            <w:tcW w:w="951" w:type="pct"/>
          </w:tcPr>
          <w:p w14:paraId="5EA5B089" w14:textId="77777777" w:rsidR="00D55708" w:rsidRDefault="00D55708" w:rsidP="005405BD">
            <w:pPr>
              <w:pStyle w:val="TAL"/>
              <w:rPr>
                <w:noProof/>
              </w:rPr>
            </w:pPr>
            <w:r>
              <w:rPr>
                <w:noProof/>
              </w:rPr>
              <w:t>3GPP TS 29.571 [11]</w:t>
            </w:r>
          </w:p>
        </w:tc>
        <w:tc>
          <w:tcPr>
            <w:tcW w:w="1477" w:type="pct"/>
          </w:tcPr>
          <w:p w14:paraId="1572708F" w14:textId="77777777" w:rsidR="00D55708" w:rsidRDefault="00D55708" w:rsidP="005405BD">
            <w:pPr>
              <w:pStyle w:val="TAL"/>
              <w:rPr>
                <w:noProof/>
                <w:lang w:eastAsia="zh-CN"/>
              </w:rPr>
            </w:pPr>
          </w:p>
        </w:tc>
        <w:tc>
          <w:tcPr>
            <w:tcW w:w="1268" w:type="pct"/>
            <w:gridSpan w:val="2"/>
          </w:tcPr>
          <w:p w14:paraId="6254C9EE" w14:textId="77777777" w:rsidR="00D55708" w:rsidRDefault="00D55708" w:rsidP="005405BD">
            <w:pPr>
              <w:pStyle w:val="TAL"/>
              <w:rPr>
                <w:rFonts w:cs="Arial"/>
                <w:noProof/>
                <w:szCs w:val="18"/>
              </w:rPr>
            </w:pPr>
          </w:p>
        </w:tc>
      </w:tr>
      <w:tr w:rsidR="00D55708" w14:paraId="45CCDC51" w14:textId="77777777" w:rsidTr="005405BD">
        <w:trPr>
          <w:jc w:val="center"/>
        </w:trPr>
        <w:tc>
          <w:tcPr>
            <w:tcW w:w="1304" w:type="pct"/>
            <w:gridSpan w:val="2"/>
          </w:tcPr>
          <w:p w14:paraId="76DC1763" w14:textId="77777777" w:rsidR="00D55708" w:rsidRDefault="00D55708" w:rsidP="005405BD">
            <w:pPr>
              <w:pStyle w:val="TAL"/>
            </w:pPr>
            <w:proofErr w:type="spellStart"/>
            <w:r w:rsidRPr="00563629">
              <w:t>PduSessionInfo</w:t>
            </w:r>
            <w:proofErr w:type="spellEnd"/>
          </w:p>
        </w:tc>
        <w:tc>
          <w:tcPr>
            <w:tcW w:w="951" w:type="pct"/>
          </w:tcPr>
          <w:p w14:paraId="747A2673" w14:textId="77777777" w:rsidR="00D55708" w:rsidRDefault="00D55708" w:rsidP="005405BD">
            <w:pPr>
              <w:pStyle w:val="TAL"/>
              <w:rPr>
                <w:noProof/>
              </w:rPr>
            </w:pPr>
            <w:r w:rsidRPr="00563629">
              <w:rPr>
                <w:noProof/>
              </w:rPr>
              <w:t>3GPP TS 29.571 [11]</w:t>
            </w:r>
          </w:p>
        </w:tc>
        <w:tc>
          <w:tcPr>
            <w:tcW w:w="1477" w:type="pct"/>
          </w:tcPr>
          <w:p w14:paraId="0D2202CA" w14:textId="77777777" w:rsidR="00D55708" w:rsidRDefault="00D55708" w:rsidP="005405BD">
            <w:pPr>
              <w:pStyle w:val="TAL"/>
              <w:rPr>
                <w:noProof/>
                <w:lang w:eastAsia="zh-CN"/>
              </w:rPr>
            </w:pPr>
            <w:r w:rsidRPr="00563629">
              <w:rPr>
                <w:noProof/>
                <w:lang w:eastAsia="zh-CN"/>
              </w:rPr>
              <w:t>Contains a DNN and SNSSAI combination</w:t>
            </w:r>
          </w:p>
        </w:tc>
        <w:tc>
          <w:tcPr>
            <w:tcW w:w="1268" w:type="pct"/>
            <w:gridSpan w:val="2"/>
          </w:tcPr>
          <w:p w14:paraId="6CD1C058" w14:textId="77777777" w:rsidR="00D55708" w:rsidRDefault="00D55708" w:rsidP="005405BD">
            <w:pPr>
              <w:pStyle w:val="TAL"/>
              <w:rPr>
                <w:rFonts w:cs="Arial"/>
                <w:noProof/>
                <w:szCs w:val="18"/>
              </w:rPr>
            </w:pPr>
            <w:r w:rsidRPr="00563629">
              <w:rPr>
                <w:rFonts w:cs="Arial"/>
                <w:noProof/>
                <w:szCs w:val="18"/>
              </w:rPr>
              <w:t>VPLMNSpecificURSP</w:t>
            </w:r>
          </w:p>
        </w:tc>
      </w:tr>
      <w:tr w:rsidR="00D55708" w14:paraId="01C50A46" w14:textId="77777777" w:rsidTr="005405BD">
        <w:trPr>
          <w:jc w:val="center"/>
        </w:trPr>
        <w:tc>
          <w:tcPr>
            <w:tcW w:w="1304" w:type="pct"/>
            <w:gridSpan w:val="2"/>
          </w:tcPr>
          <w:p w14:paraId="5F2CDC13" w14:textId="77777777" w:rsidR="00D55708" w:rsidRDefault="00D55708" w:rsidP="005405BD">
            <w:pPr>
              <w:pStyle w:val="TAL"/>
            </w:pPr>
            <w:proofErr w:type="spellStart"/>
            <w:r>
              <w:t>PduSessionInformation</w:t>
            </w:r>
            <w:proofErr w:type="spellEnd"/>
          </w:p>
        </w:tc>
        <w:tc>
          <w:tcPr>
            <w:tcW w:w="951" w:type="pct"/>
          </w:tcPr>
          <w:p w14:paraId="5703BE23" w14:textId="77777777" w:rsidR="00D55708" w:rsidRDefault="00D55708" w:rsidP="005405BD">
            <w:pPr>
              <w:pStyle w:val="TAL"/>
              <w:rPr>
                <w:noProof/>
              </w:rPr>
            </w:pPr>
            <w:r>
              <w:t>3GPP TS 29.523 [30]</w:t>
            </w:r>
          </w:p>
        </w:tc>
        <w:tc>
          <w:tcPr>
            <w:tcW w:w="1477" w:type="pct"/>
          </w:tcPr>
          <w:p w14:paraId="45A21A82" w14:textId="77777777" w:rsidR="00D55708" w:rsidRDefault="00D55708" w:rsidP="005405BD">
            <w:pPr>
              <w:pStyle w:val="TAL"/>
              <w:rPr>
                <w:noProof/>
                <w:lang w:eastAsia="zh-CN"/>
              </w:rPr>
            </w:pPr>
            <w:r>
              <w:rPr>
                <w:noProof/>
                <w:lang w:eastAsia="zh-CN"/>
              </w:rPr>
              <w:t>Contains PDU session identification information.</w:t>
            </w:r>
          </w:p>
        </w:tc>
        <w:tc>
          <w:tcPr>
            <w:tcW w:w="1268" w:type="pct"/>
            <w:gridSpan w:val="2"/>
          </w:tcPr>
          <w:p w14:paraId="76DFC63D" w14:textId="77777777" w:rsidR="00D55708" w:rsidRDefault="00D55708" w:rsidP="005405BD">
            <w:pPr>
              <w:pStyle w:val="TAL"/>
              <w:rPr>
                <w:rFonts w:cs="Arial"/>
                <w:noProof/>
                <w:szCs w:val="18"/>
              </w:rPr>
            </w:pPr>
            <w:proofErr w:type="spellStart"/>
            <w:r>
              <w:t>URSPEnforcement</w:t>
            </w:r>
            <w:proofErr w:type="spellEnd"/>
          </w:p>
        </w:tc>
      </w:tr>
      <w:tr w:rsidR="00D55708" w14:paraId="7AB444E6" w14:textId="77777777" w:rsidTr="005405BD">
        <w:trPr>
          <w:jc w:val="center"/>
        </w:trPr>
        <w:tc>
          <w:tcPr>
            <w:tcW w:w="1304" w:type="pct"/>
            <w:gridSpan w:val="2"/>
          </w:tcPr>
          <w:p w14:paraId="7F27D97F" w14:textId="77777777" w:rsidR="00D55708" w:rsidRDefault="00D55708" w:rsidP="005405BD">
            <w:pPr>
              <w:pStyle w:val="TAL"/>
              <w:rPr>
                <w:noProof/>
                <w:lang w:eastAsia="zh-CN"/>
              </w:rPr>
            </w:pPr>
            <w:r>
              <w:rPr>
                <w:noProof/>
                <w:lang w:eastAsia="zh-CN"/>
              </w:rPr>
              <w:t>Pei</w:t>
            </w:r>
          </w:p>
        </w:tc>
        <w:tc>
          <w:tcPr>
            <w:tcW w:w="951" w:type="pct"/>
          </w:tcPr>
          <w:p w14:paraId="36CFD493" w14:textId="77777777" w:rsidR="00D55708" w:rsidRDefault="00D55708" w:rsidP="005405BD">
            <w:pPr>
              <w:pStyle w:val="TAL"/>
              <w:rPr>
                <w:noProof/>
              </w:rPr>
            </w:pPr>
            <w:r>
              <w:rPr>
                <w:noProof/>
              </w:rPr>
              <w:t>3GPP TS 29.571 [11]</w:t>
            </w:r>
          </w:p>
        </w:tc>
        <w:tc>
          <w:tcPr>
            <w:tcW w:w="1477" w:type="pct"/>
          </w:tcPr>
          <w:p w14:paraId="5E1AEA7C" w14:textId="77777777" w:rsidR="00D55708" w:rsidRDefault="00D55708" w:rsidP="005405BD">
            <w:pPr>
              <w:pStyle w:val="TAL"/>
              <w:rPr>
                <w:rFonts w:cs="Arial"/>
                <w:noProof/>
                <w:szCs w:val="18"/>
              </w:rPr>
            </w:pPr>
            <w:r>
              <w:rPr>
                <w:noProof/>
                <w:lang w:eastAsia="zh-CN"/>
              </w:rPr>
              <w:t>Permanent Equipment Identifier</w:t>
            </w:r>
          </w:p>
        </w:tc>
        <w:tc>
          <w:tcPr>
            <w:tcW w:w="1268" w:type="pct"/>
            <w:gridSpan w:val="2"/>
          </w:tcPr>
          <w:p w14:paraId="49A28424" w14:textId="77777777" w:rsidR="00D55708" w:rsidRDefault="00D55708" w:rsidP="005405BD">
            <w:pPr>
              <w:pStyle w:val="TAL"/>
              <w:rPr>
                <w:rFonts w:cs="Arial"/>
                <w:noProof/>
                <w:szCs w:val="18"/>
              </w:rPr>
            </w:pPr>
          </w:p>
        </w:tc>
      </w:tr>
      <w:tr w:rsidR="00D55708" w14:paraId="670B7067" w14:textId="77777777" w:rsidTr="005405BD">
        <w:trPr>
          <w:jc w:val="center"/>
        </w:trPr>
        <w:tc>
          <w:tcPr>
            <w:tcW w:w="1304" w:type="pct"/>
            <w:gridSpan w:val="2"/>
          </w:tcPr>
          <w:p w14:paraId="70C41401" w14:textId="77777777" w:rsidR="00D55708" w:rsidRDefault="00D55708" w:rsidP="005405BD">
            <w:pPr>
              <w:pStyle w:val="TAL"/>
              <w:rPr>
                <w:noProof/>
                <w:lang w:eastAsia="zh-CN"/>
              </w:rPr>
            </w:pPr>
            <w:r>
              <w:rPr>
                <w:noProof/>
                <w:lang w:eastAsia="zh-CN"/>
              </w:rPr>
              <w:t>PlmnId</w:t>
            </w:r>
          </w:p>
        </w:tc>
        <w:tc>
          <w:tcPr>
            <w:tcW w:w="951" w:type="pct"/>
          </w:tcPr>
          <w:p w14:paraId="2D404C4C" w14:textId="77777777" w:rsidR="00D55708" w:rsidRDefault="00D55708" w:rsidP="005405BD">
            <w:pPr>
              <w:pStyle w:val="TAL"/>
              <w:rPr>
                <w:noProof/>
              </w:rPr>
            </w:pPr>
            <w:r>
              <w:rPr>
                <w:noProof/>
              </w:rPr>
              <w:t>3GPP TS 29.571 [11]</w:t>
            </w:r>
          </w:p>
        </w:tc>
        <w:tc>
          <w:tcPr>
            <w:tcW w:w="1477" w:type="pct"/>
          </w:tcPr>
          <w:p w14:paraId="16BBC2AC" w14:textId="77777777" w:rsidR="00D55708" w:rsidRDefault="00D55708" w:rsidP="005405BD">
            <w:pPr>
              <w:pStyle w:val="TAL"/>
              <w:rPr>
                <w:noProof/>
                <w:lang w:eastAsia="zh-CN"/>
              </w:rPr>
            </w:pPr>
          </w:p>
        </w:tc>
        <w:tc>
          <w:tcPr>
            <w:tcW w:w="1268" w:type="pct"/>
            <w:gridSpan w:val="2"/>
          </w:tcPr>
          <w:p w14:paraId="3C2809C4" w14:textId="77777777" w:rsidR="00D55708" w:rsidRDefault="00D55708" w:rsidP="005405BD">
            <w:pPr>
              <w:pStyle w:val="TAL"/>
              <w:rPr>
                <w:rFonts w:cs="Arial"/>
                <w:noProof/>
                <w:szCs w:val="18"/>
              </w:rPr>
            </w:pPr>
          </w:p>
        </w:tc>
      </w:tr>
      <w:tr w:rsidR="00D55708" w14:paraId="31562838" w14:textId="77777777" w:rsidTr="005405BD">
        <w:trPr>
          <w:jc w:val="center"/>
        </w:trPr>
        <w:tc>
          <w:tcPr>
            <w:tcW w:w="1304" w:type="pct"/>
            <w:gridSpan w:val="2"/>
          </w:tcPr>
          <w:p w14:paraId="3CE41535" w14:textId="77777777" w:rsidR="00D55708" w:rsidRDefault="00D55708" w:rsidP="005405BD">
            <w:pPr>
              <w:pStyle w:val="TAL"/>
              <w:rPr>
                <w:noProof/>
                <w:lang w:eastAsia="zh-CN"/>
              </w:rPr>
            </w:pPr>
            <w:r>
              <w:rPr>
                <w:noProof/>
              </w:rPr>
              <w:t>PlmnIdNid</w:t>
            </w:r>
          </w:p>
        </w:tc>
        <w:tc>
          <w:tcPr>
            <w:tcW w:w="951" w:type="pct"/>
          </w:tcPr>
          <w:p w14:paraId="150E5A6A" w14:textId="77777777" w:rsidR="00D55708" w:rsidRDefault="00D55708" w:rsidP="005405BD">
            <w:pPr>
              <w:pStyle w:val="TAL"/>
              <w:rPr>
                <w:noProof/>
              </w:rPr>
            </w:pPr>
            <w:r>
              <w:rPr>
                <w:noProof/>
              </w:rPr>
              <w:t>3GPP TS 29.571 [11]</w:t>
            </w:r>
          </w:p>
        </w:tc>
        <w:tc>
          <w:tcPr>
            <w:tcW w:w="1477" w:type="pct"/>
          </w:tcPr>
          <w:p w14:paraId="62AF44E9" w14:textId="77777777" w:rsidR="00D55708" w:rsidRDefault="00D55708" w:rsidP="005405BD">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1268" w:type="pct"/>
            <w:gridSpan w:val="2"/>
          </w:tcPr>
          <w:p w14:paraId="78F38585" w14:textId="77777777" w:rsidR="00D55708" w:rsidRDefault="00D55708" w:rsidP="005405BD">
            <w:pPr>
              <w:pStyle w:val="TAL"/>
              <w:rPr>
                <w:rFonts w:cs="Arial"/>
                <w:noProof/>
                <w:szCs w:val="18"/>
              </w:rPr>
            </w:pPr>
          </w:p>
        </w:tc>
      </w:tr>
      <w:tr w:rsidR="00D55708" w14:paraId="5E05273B" w14:textId="77777777" w:rsidTr="005405BD">
        <w:trPr>
          <w:jc w:val="center"/>
        </w:trPr>
        <w:tc>
          <w:tcPr>
            <w:tcW w:w="1304" w:type="pct"/>
            <w:gridSpan w:val="2"/>
          </w:tcPr>
          <w:p w14:paraId="5151AB35" w14:textId="77777777" w:rsidR="00D55708" w:rsidRDefault="00D55708" w:rsidP="005405BD">
            <w:pPr>
              <w:pStyle w:val="TAL"/>
              <w:rPr>
                <w:lang w:eastAsia="zh-CN"/>
              </w:rPr>
            </w:pPr>
            <w:proofErr w:type="spellStart"/>
            <w:r>
              <w:rPr>
                <w:lang w:eastAsia="zh-CN"/>
              </w:rPr>
              <w:t>Pr</w:t>
            </w:r>
            <w:r>
              <w:t>esence</w:t>
            </w:r>
            <w:r>
              <w:rPr>
                <w:lang w:eastAsia="zh-CN"/>
              </w:rPr>
              <w:t>Info</w:t>
            </w:r>
            <w:proofErr w:type="spellEnd"/>
          </w:p>
        </w:tc>
        <w:tc>
          <w:tcPr>
            <w:tcW w:w="951" w:type="pct"/>
          </w:tcPr>
          <w:p w14:paraId="4521F94E" w14:textId="77777777" w:rsidR="00D55708" w:rsidRDefault="00D55708" w:rsidP="005405BD">
            <w:pPr>
              <w:pStyle w:val="TAL"/>
            </w:pPr>
            <w:r>
              <w:t>3GPP TS 29.571 [11]</w:t>
            </w:r>
          </w:p>
        </w:tc>
        <w:tc>
          <w:tcPr>
            <w:tcW w:w="1477" w:type="pct"/>
          </w:tcPr>
          <w:p w14:paraId="4365F223" w14:textId="77777777" w:rsidR="00D55708" w:rsidRDefault="00D55708" w:rsidP="005405BD">
            <w:pPr>
              <w:pStyle w:val="TAL"/>
              <w:rPr>
                <w:lang w:eastAsia="zh-CN"/>
              </w:rPr>
            </w:pPr>
            <w:r>
              <w:rPr>
                <w:lang w:eastAsia="zh-CN"/>
              </w:rPr>
              <w:t>Presence reporting area information</w:t>
            </w:r>
          </w:p>
        </w:tc>
        <w:tc>
          <w:tcPr>
            <w:tcW w:w="1268" w:type="pct"/>
            <w:gridSpan w:val="2"/>
          </w:tcPr>
          <w:p w14:paraId="39070986" w14:textId="77777777" w:rsidR="00D55708" w:rsidRDefault="00D55708" w:rsidP="005405BD">
            <w:pPr>
              <w:pStyle w:val="TAL"/>
              <w:rPr>
                <w:rFonts w:cs="Arial"/>
                <w:szCs w:val="18"/>
              </w:rPr>
            </w:pPr>
          </w:p>
        </w:tc>
      </w:tr>
      <w:tr w:rsidR="00D55708" w14:paraId="21E5767B" w14:textId="77777777" w:rsidTr="005405BD">
        <w:trPr>
          <w:jc w:val="center"/>
        </w:trPr>
        <w:tc>
          <w:tcPr>
            <w:tcW w:w="1304" w:type="pct"/>
            <w:gridSpan w:val="2"/>
          </w:tcPr>
          <w:p w14:paraId="06BEDC34" w14:textId="77777777" w:rsidR="00D55708" w:rsidRDefault="00D55708" w:rsidP="005405BD">
            <w:pPr>
              <w:pStyle w:val="TAL"/>
              <w:rPr>
                <w:noProof/>
                <w:lang w:eastAsia="zh-CN"/>
              </w:rPr>
            </w:pPr>
            <w:proofErr w:type="spellStart"/>
            <w:r>
              <w:t>ProblemDetails</w:t>
            </w:r>
            <w:proofErr w:type="spellEnd"/>
          </w:p>
        </w:tc>
        <w:tc>
          <w:tcPr>
            <w:tcW w:w="951" w:type="pct"/>
          </w:tcPr>
          <w:p w14:paraId="63125B3B" w14:textId="77777777" w:rsidR="00D55708" w:rsidRDefault="00D55708" w:rsidP="005405BD">
            <w:pPr>
              <w:pStyle w:val="TAL"/>
              <w:rPr>
                <w:noProof/>
              </w:rPr>
            </w:pPr>
            <w:r>
              <w:rPr>
                <w:noProof/>
              </w:rPr>
              <w:t>3GPP TS 29.571 [11]</w:t>
            </w:r>
          </w:p>
        </w:tc>
        <w:tc>
          <w:tcPr>
            <w:tcW w:w="1477" w:type="pct"/>
          </w:tcPr>
          <w:p w14:paraId="5242C3F1" w14:textId="77777777" w:rsidR="00D55708" w:rsidRDefault="00D55708" w:rsidP="005405BD">
            <w:pPr>
              <w:pStyle w:val="TAL"/>
              <w:rPr>
                <w:noProof/>
                <w:lang w:eastAsia="zh-CN"/>
              </w:rPr>
            </w:pPr>
          </w:p>
        </w:tc>
        <w:tc>
          <w:tcPr>
            <w:tcW w:w="1268" w:type="pct"/>
            <w:gridSpan w:val="2"/>
          </w:tcPr>
          <w:p w14:paraId="6663E8C3" w14:textId="77777777" w:rsidR="00D55708" w:rsidRDefault="00D55708" w:rsidP="005405BD">
            <w:pPr>
              <w:pStyle w:val="TAL"/>
              <w:rPr>
                <w:rFonts w:cs="Arial"/>
                <w:noProof/>
                <w:szCs w:val="18"/>
              </w:rPr>
            </w:pPr>
          </w:p>
        </w:tc>
      </w:tr>
      <w:tr w:rsidR="00D55708" w14:paraId="69BFA661" w14:textId="77777777" w:rsidTr="005405BD">
        <w:trPr>
          <w:jc w:val="center"/>
        </w:trPr>
        <w:tc>
          <w:tcPr>
            <w:tcW w:w="1304" w:type="pct"/>
            <w:gridSpan w:val="2"/>
          </w:tcPr>
          <w:p w14:paraId="7AFF06E6" w14:textId="77777777" w:rsidR="00D55708" w:rsidRDefault="00D55708" w:rsidP="005405BD">
            <w:pPr>
              <w:pStyle w:val="TAL"/>
              <w:rPr>
                <w:noProof/>
                <w:lang w:eastAsia="zh-CN"/>
              </w:rPr>
            </w:pPr>
            <w:r>
              <w:rPr>
                <w:noProof/>
              </w:rPr>
              <w:t>RatType</w:t>
            </w:r>
          </w:p>
        </w:tc>
        <w:tc>
          <w:tcPr>
            <w:tcW w:w="951" w:type="pct"/>
          </w:tcPr>
          <w:p w14:paraId="24B8AAEE" w14:textId="77777777" w:rsidR="00D55708" w:rsidRDefault="00D55708" w:rsidP="005405BD">
            <w:pPr>
              <w:pStyle w:val="TAL"/>
              <w:rPr>
                <w:noProof/>
              </w:rPr>
            </w:pPr>
            <w:r>
              <w:rPr>
                <w:noProof/>
              </w:rPr>
              <w:t>3GPP TS 29.571 [11]</w:t>
            </w:r>
          </w:p>
        </w:tc>
        <w:tc>
          <w:tcPr>
            <w:tcW w:w="1477" w:type="pct"/>
          </w:tcPr>
          <w:p w14:paraId="5B822C39" w14:textId="77777777" w:rsidR="00D55708" w:rsidRDefault="00D55708" w:rsidP="005405BD">
            <w:pPr>
              <w:pStyle w:val="TAL"/>
              <w:rPr>
                <w:rFonts w:cs="Arial"/>
                <w:noProof/>
                <w:szCs w:val="18"/>
              </w:rPr>
            </w:pPr>
          </w:p>
        </w:tc>
        <w:tc>
          <w:tcPr>
            <w:tcW w:w="1268" w:type="pct"/>
            <w:gridSpan w:val="2"/>
          </w:tcPr>
          <w:p w14:paraId="2BE776A7" w14:textId="77777777" w:rsidR="00D55708" w:rsidRDefault="00D55708" w:rsidP="005405BD">
            <w:pPr>
              <w:pStyle w:val="TAL"/>
              <w:rPr>
                <w:rFonts w:cs="Arial"/>
                <w:noProof/>
                <w:szCs w:val="18"/>
              </w:rPr>
            </w:pPr>
          </w:p>
        </w:tc>
      </w:tr>
      <w:tr w:rsidR="00D55708" w14:paraId="6FC90D5F" w14:textId="77777777" w:rsidTr="005405BD">
        <w:trPr>
          <w:jc w:val="center"/>
        </w:trPr>
        <w:tc>
          <w:tcPr>
            <w:tcW w:w="1304" w:type="pct"/>
            <w:gridSpan w:val="2"/>
          </w:tcPr>
          <w:p w14:paraId="785EBC8A" w14:textId="77777777" w:rsidR="00D55708" w:rsidRDefault="00D55708" w:rsidP="005405BD">
            <w:pPr>
              <w:pStyle w:val="TAL"/>
            </w:pPr>
            <w:proofErr w:type="spellStart"/>
            <w:r>
              <w:t>RedirectResponse</w:t>
            </w:r>
            <w:proofErr w:type="spellEnd"/>
          </w:p>
        </w:tc>
        <w:tc>
          <w:tcPr>
            <w:tcW w:w="951" w:type="pct"/>
          </w:tcPr>
          <w:p w14:paraId="6573EA26" w14:textId="77777777" w:rsidR="00D55708" w:rsidRDefault="00D55708" w:rsidP="005405BD">
            <w:pPr>
              <w:pStyle w:val="TAL"/>
              <w:rPr>
                <w:noProof/>
              </w:rPr>
            </w:pPr>
            <w:r>
              <w:t>3GPP TS 29.571 [11]</w:t>
            </w:r>
          </w:p>
        </w:tc>
        <w:tc>
          <w:tcPr>
            <w:tcW w:w="1477" w:type="pct"/>
          </w:tcPr>
          <w:p w14:paraId="2AEAA2ED" w14:textId="77777777" w:rsidR="00D55708" w:rsidRDefault="00D55708" w:rsidP="005405BD">
            <w:pPr>
              <w:pStyle w:val="TAL"/>
              <w:rPr>
                <w:noProof/>
                <w:lang w:eastAsia="zh-CN"/>
              </w:rPr>
            </w:pPr>
            <w:r>
              <w:t>Contains</w:t>
            </w:r>
            <w:r>
              <w:rPr>
                <w:rFonts w:cs="Arial"/>
                <w:szCs w:val="18"/>
                <w:lang w:eastAsia="zh-CN"/>
              </w:rPr>
              <w:t xml:space="preserve"> redirection related information.</w:t>
            </w:r>
          </w:p>
        </w:tc>
        <w:tc>
          <w:tcPr>
            <w:tcW w:w="1268" w:type="pct"/>
            <w:gridSpan w:val="2"/>
          </w:tcPr>
          <w:p w14:paraId="06791FE3" w14:textId="77777777" w:rsidR="00D55708" w:rsidRDefault="00D55708" w:rsidP="005405BD">
            <w:pPr>
              <w:pStyle w:val="TAL"/>
              <w:rPr>
                <w:rFonts w:cs="Arial"/>
                <w:noProof/>
                <w:szCs w:val="18"/>
              </w:rPr>
            </w:pPr>
            <w:r>
              <w:rPr>
                <w:rFonts w:cs="Arial"/>
                <w:szCs w:val="18"/>
              </w:rPr>
              <w:t>ES3XX</w:t>
            </w:r>
          </w:p>
        </w:tc>
      </w:tr>
      <w:tr w:rsidR="00D55708" w14:paraId="45C78D1A" w14:textId="77777777" w:rsidTr="005405BD">
        <w:trPr>
          <w:jc w:val="center"/>
        </w:trPr>
        <w:tc>
          <w:tcPr>
            <w:tcW w:w="1304" w:type="pct"/>
            <w:gridSpan w:val="2"/>
          </w:tcPr>
          <w:p w14:paraId="0F12E169" w14:textId="77777777" w:rsidR="00D55708" w:rsidRDefault="00D55708" w:rsidP="005405BD">
            <w:pPr>
              <w:pStyle w:val="TAL"/>
            </w:pPr>
            <w:proofErr w:type="spellStart"/>
            <w:r>
              <w:t>RedundantPduSessionInformation</w:t>
            </w:r>
            <w:proofErr w:type="spellEnd"/>
          </w:p>
        </w:tc>
        <w:tc>
          <w:tcPr>
            <w:tcW w:w="951" w:type="pct"/>
          </w:tcPr>
          <w:p w14:paraId="625E4233" w14:textId="77777777" w:rsidR="00D55708" w:rsidRDefault="00D55708" w:rsidP="005405BD">
            <w:pPr>
              <w:pStyle w:val="TAL"/>
            </w:pPr>
            <w:r>
              <w:rPr>
                <w:lang w:eastAsia="zh-CN"/>
              </w:rPr>
              <w:t>3GPP TS 29.502 [40]</w:t>
            </w:r>
          </w:p>
        </w:tc>
        <w:tc>
          <w:tcPr>
            <w:tcW w:w="1477" w:type="pct"/>
          </w:tcPr>
          <w:p w14:paraId="551E7C30" w14:textId="77777777" w:rsidR="00D55708" w:rsidRDefault="00D55708" w:rsidP="005405BD">
            <w:pPr>
              <w:pStyle w:val="TAL"/>
            </w:pPr>
            <w:r>
              <w:t xml:space="preserve">Contains the Redundant PDU session information, </w:t>
            </w:r>
            <w:proofErr w:type="spellStart"/>
            <w:r>
              <w:t>i.e</w:t>
            </w:r>
            <w:proofErr w:type="spellEnd"/>
            <w:r>
              <w:t>, the RSN and the PDU Session Pair ID.</w:t>
            </w:r>
          </w:p>
        </w:tc>
        <w:tc>
          <w:tcPr>
            <w:tcW w:w="1268" w:type="pct"/>
            <w:gridSpan w:val="2"/>
          </w:tcPr>
          <w:p w14:paraId="0D8F193A" w14:textId="77777777" w:rsidR="00D55708" w:rsidRDefault="00D55708" w:rsidP="005405BD">
            <w:pPr>
              <w:pStyle w:val="TAL"/>
              <w:rPr>
                <w:rFonts w:cs="Arial"/>
                <w:szCs w:val="18"/>
              </w:rPr>
            </w:pPr>
            <w:proofErr w:type="spellStart"/>
            <w:r>
              <w:t>URSPEnforcement</w:t>
            </w:r>
            <w:proofErr w:type="spellEnd"/>
          </w:p>
        </w:tc>
      </w:tr>
      <w:tr w:rsidR="00D55708" w14:paraId="6DB48231" w14:textId="77777777" w:rsidTr="005405BD">
        <w:trPr>
          <w:jc w:val="center"/>
        </w:trPr>
        <w:tc>
          <w:tcPr>
            <w:tcW w:w="1304" w:type="pct"/>
            <w:gridSpan w:val="2"/>
          </w:tcPr>
          <w:p w14:paraId="137CFFC8" w14:textId="77777777" w:rsidR="00D55708" w:rsidRDefault="00D55708" w:rsidP="005405BD">
            <w:pPr>
              <w:pStyle w:val="TAL"/>
              <w:rPr>
                <w:noProof/>
              </w:rPr>
            </w:pPr>
            <w:proofErr w:type="spellStart"/>
            <w:r>
              <w:t>ServiceName</w:t>
            </w:r>
            <w:proofErr w:type="spellEnd"/>
          </w:p>
        </w:tc>
        <w:tc>
          <w:tcPr>
            <w:tcW w:w="951" w:type="pct"/>
          </w:tcPr>
          <w:p w14:paraId="3D6D4D42" w14:textId="77777777" w:rsidR="00D55708" w:rsidRDefault="00D55708" w:rsidP="005405BD">
            <w:pPr>
              <w:pStyle w:val="TAL"/>
              <w:rPr>
                <w:noProof/>
              </w:rPr>
            </w:pPr>
            <w:r>
              <w:rPr>
                <w:noProof/>
              </w:rPr>
              <w:t>3GPP TS 29.510 [13]</w:t>
            </w:r>
          </w:p>
        </w:tc>
        <w:tc>
          <w:tcPr>
            <w:tcW w:w="1477" w:type="pct"/>
          </w:tcPr>
          <w:p w14:paraId="2539C042" w14:textId="77777777" w:rsidR="00D55708" w:rsidRDefault="00D55708" w:rsidP="005405BD">
            <w:pPr>
              <w:pStyle w:val="TAL"/>
              <w:rPr>
                <w:rFonts w:cs="Arial"/>
                <w:noProof/>
                <w:szCs w:val="18"/>
              </w:rPr>
            </w:pPr>
            <w:r>
              <w:rPr>
                <w:rFonts w:cs="Arial"/>
                <w:szCs w:val="18"/>
              </w:rPr>
              <w:t>Name of the service instance.</w:t>
            </w:r>
          </w:p>
        </w:tc>
        <w:tc>
          <w:tcPr>
            <w:tcW w:w="1268" w:type="pct"/>
            <w:gridSpan w:val="2"/>
          </w:tcPr>
          <w:p w14:paraId="3391714E" w14:textId="77777777" w:rsidR="00D55708" w:rsidRDefault="00D55708" w:rsidP="005405BD">
            <w:pPr>
              <w:pStyle w:val="TAL"/>
              <w:rPr>
                <w:rFonts w:cs="Arial"/>
                <w:noProof/>
                <w:szCs w:val="18"/>
              </w:rPr>
            </w:pPr>
          </w:p>
        </w:tc>
      </w:tr>
      <w:tr w:rsidR="00D55708" w14:paraId="10E66845" w14:textId="77777777" w:rsidTr="005405BD">
        <w:trPr>
          <w:jc w:val="center"/>
        </w:trPr>
        <w:tc>
          <w:tcPr>
            <w:tcW w:w="1304" w:type="pct"/>
            <w:gridSpan w:val="2"/>
          </w:tcPr>
          <w:p w14:paraId="40F38F3B" w14:textId="77777777" w:rsidR="00D55708" w:rsidRDefault="00D55708" w:rsidP="005405BD">
            <w:pPr>
              <w:pStyle w:val="TAL"/>
            </w:pPr>
            <w:proofErr w:type="spellStart"/>
            <w:r w:rsidRPr="003107D3">
              <w:t>SatelliteBackhaulCategory</w:t>
            </w:r>
            <w:proofErr w:type="spellEnd"/>
          </w:p>
        </w:tc>
        <w:tc>
          <w:tcPr>
            <w:tcW w:w="951" w:type="pct"/>
          </w:tcPr>
          <w:p w14:paraId="5ACAA6F8" w14:textId="77777777" w:rsidR="00D55708" w:rsidRDefault="00D55708" w:rsidP="005405BD">
            <w:pPr>
              <w:pStyle w:val="TAL"/>
              <w:rPr>
                <w:noProof/>
              </w:rPr>
            </w:pPr>
            <w:r w:rsidRPr="003107D3">
              <w:t>3GPP TS 29.571 [11]</w:t>
            </w:r>
          </w:p>
        </w:tc>
        <w:tc>
          <w:tcPr>
            <w:tcW w:w="1477" w:type="pct"/>
          </w:tcPr>
          <w:p w14:paraId="2B745E73" w14:textId="77777777" w:rsidR="00D55708" w:rsidRDefault="00D55708" w:rsidP="005405BD">
            <w:pPr>
              <w:pStyle w:val="TAL"/>
              <w:rPr>
                <w:rFonts w:cs="Arial"/>
                <w:szCs w:val="18"/>
              </w:rPr>
            </w:pPr>
            <w:r w:rsidRPr="003107D3">
              <w:t>Indicates the satellite backhaul category or non-satellite backhaul.</w:t>
            </w:r>
          </w:p>
        </w:tc>
        <w:tc>
          <w:tcPr>
            <w:tcW w:w="1268" w:type="pct"/>
            <w:gridSpan w:val="2"/>
          </w:tcPr>
          <w:p w14:paraId="2A5819E6" w14:textId="77777777" w:rsidR="00D55708" w:rsidRDefault="00D55708" w:rsidP="005405BD">
            <w:pPr>
              <w:pStyle w:val="TAL"/>
              <w:rPr>
                <w:rFonts w:cs="Arial"/>
                <w:noProof/>
                <w:szCs w:val="18"/>
              </w:rPr>
            </w:pPr>
            <w:proofErr w:type="spellStart"/>
            <w:r>
              <w:t>En</w:t>
            </w:r>
            <w:r w:rsidRPr="003107D3">
              <w:t>SatBackhaulCategoryChg</w:t>
            </w:r>
            <w:proofErr w:type="spellEnd"/>
          </w:p>
        </w:tc>
      </w:tr>
      <w:tr w:rsidR="00D55708" w14:paraId="620A48F3" w14:textId="77777777" w:rsidTr="005405BD">
        <w:trPr>
          <w:jc w:val="center"/>
        </w:trPr>
        <w:tc>
          <w:tcPr>
            <w:tcW w:w="1304" w:type="pct"/>
            <w:gridSpan w:val="2"/>
          </w:tcPr>
          <w:p w14:paraId="723ADF21" w14:textId="77777777" w:rsidR="00D55708" w:rsidRDefault="00D55708" w:rsidP="005405BD">
            <w:pPr>
              <w:pStyle w:val="TAL"/>
              <w:rPr>
                <w:noProof/>
                <w:lang w:eastAsia="zh-CN"/>
              </w:rPr>
            </w:pPr>
            <w:proofErr w:type="spellStart"/>
            <w:r>
              <w:t>Snssai</w:t>
            </w:r>
            <w:proofErr w:type="spellEnd"/>
          </w:p>
        </w:tc>
        <w:tc>
          <w:tcPr>
            <w:tcW w:w="951" w:type="pct"/>
          </w:tcPr>
          <w:p w14:paraId="578EDA71" w14:textId="77777777" w:rsidR="00D55708" w:rsidRDefault="00D55708" w:rsidP="005405BD">
            <w:pPr>
              <w:pStyle w:val="TAL"/>
              <w:rPr>
                <w:noProof/>
              </w:rPr>
            </w:pPr>
            <w:r>
              <w:t>3GPP TS 29.571 [11]</w:t>
            </w:r>
          </w:p>
        </w:tc>
        <w:tc>
          <w:tcPr>
            <w:tcW w:w="1477" w:type="pct"/>
          </w:tcPr>
          <w:p w14:paraId="1E5EF8CB" w14:textId="77777777" w:rsidR="00D55708" w:rsidRDefault="00D55708" w:rsidP="005405BD">
            <w:pPr>
              <w:pStyle w:val="TAL"/>
              <w:rPr>
                <w:noProof/>
              </w:rPr>
            </w:pPr>
            <w:r>
              <w:rPr>
                <w:rFonts w:cs="Arial"/>
                <w:szCs w:val="18"/>
              </w:rPr>
              <w:t>Represents an S-NSSAI</w:t>
            </w:r>
          </w:p>
        </w:tc>
        <w:tc>
          <w:tcPr>
            <w:tcW w:w="1268" w:type="pct"/>
            <w:gridSpan w:val="2"/>
          </w:tcPr>
          <w:p w14:paraId="3C7B521F" w14:textId="77777777" w:rsidR="00D55708" w:rsidRDefault="00D55708" w:rsidP="005405BD">
            <w:pPr>
              <w:pStyle w:val="TAL"/>
              <w:rPr>
                <w:rFonts w:cs="Arial"/>
                <w:noProof/>
                <w:szCs w:val="18"/>
              </w:rPr>
            </w:pPr>
            <w:r>
              <w:rPr>
                <w:rFonts w:cs="Arial"/>
                <w:noProof/>
                <w:szCs w:val="18"/>
              </w:rPr>
              <w:t>SliceAwareANDSP</w:t>
            </w:r>
          </w:p>
        </w:tc>
      </w:tr>
      <w:tr w:rsidR="00D55708" w14:paraId="67703443" w14:textId="77777777" w:rsidTr="005405BD">
        <w:trPr>
          <w:jc w:val="center"/>
        </w:trPr>
        <w:tc>
          <w:tcPr>
            <w:tcW w:w="1304" w:type="pct"/>
            <w:gridSpan w:val="2"/>
          </w:tcPr>
          <w:p w14:paraId="3F9D7C60" w14:textId="77777777" w:rsidR="00D55708" w:rsidRDefault="00D55708" w:rsidP="005405BD">
            <w:pPr>
              <w:pStyle w:val="TAL"/>
              <w:rPr>
                <w:noProof/>
                <w:lang w:eastAsia="zh-CN"/>
              </w:rPr>
            </w:pPr>
            <w:r>
              <w:rPr>
                <w:noProof/>
                <w:lang w:eastAsia="zh-CN"/>
              </w:rPr>
              <w:t>Supi</w:t>
            </w:r>
          </w:p>
        </w:tc>
        <w:tc>
          <w:tcPr>
            <w:tcW w:w="951" w:type="pct"/>
          </w:tcPr>
          <w:p w14:paraId="17B95082" w14:textId="77777777" w:rsidR="00D55708" w:rsidRDefault="00D55708" w:rsidP="005405BD">
            <w:pPr>
              <w:pStyle w:val="TAL"/>
              <w:rPr>
                <w:noProof/>
              </w:rPr>
            </w:pPr>
            <w:r>
              <w:rPr>
                <w:noProof/>
              </w:rPr>
              <w:t>3GPP TS 29.571 [11]</w:t>
            </w:r>
          </w:p>
        </w:tc>
        <w:tc>
          <w:tcPr>
            <w:tcW w:w="1477" w:type="pct"/>
          </w:tcPr>
          <w:p w14:paraId="3B5258B4" w14:textId="77777777" w:rsidR="00D55708" w:rsidRDefault="00D55708" w:rsidP="005405BD">
            <w:pPr>
              <w:pStyle w:val="TAL"/>
              <w:rPr>
                <w:rFonts w:cs="Arial"/>
                <w:noProof/>
                <w:szCs w:val="18"/>
              </w:rPr>
            </w:pPr>
            <w:r>
              <w:rPr>
                <w:noProof/>
              </w:rPr>
              <w:t>Subscription Permanent Identifier</w:t>
            </w:r>
          </w:p>
        </w:tc>
        <w:tc>
          <w:tcPr>
            <w:tcW w:w="1268" w:type="pct"/>
            <w:gridSpan w:val="2"/>
          </w:tcPr>
          <w:p w14:paraId="6121C42F" w14:textId="77777777" w:rsidR="00D55708" w:rsidRDefault="00D55708" w:rsidP="005405BD">
            <w:pPr>
              <w:pStyle w:val="TAL"/>
              <w:rPr>
                <w:rFonts w:cs="Arial"/>
                <w:noProof/>
                <w:szCs w:val="18"/>
              </w:rPr>
            </w:pPr>
          </w:p>
        </w:tc>
      </w:tr>
      <w:tr w:rsidR="00D55708" w14:paraId="0548427E" w14:textId="77777777" w:rsidTr="005405BD">
        <w:trPr>
          <w:jc w:val="center"/>
        </w:trPr>
        <w:tc>
          <w:tcPr>
            <w:tcW w:w="1304" w:type="pct"/>
            <w:gridSpan w:val="2"/>
          </w:tcPr>
          <w:p w14:paraId="5691CB7A" w14:textId="77777777" w:rsidR="00D55708" w:rsidRDefault="00D55708" w:rsidP="005405BD">
            <w:pPr>
              <w:pStyle w:val="TAL"/>
              <w:rPr>
                <w:noProof/>
              </w:rPr>
            </w:pPr>
            <w:r>
              <w:rPr>
                <w:noProof/>
                <w:lang w:eastAsia="zh-CN"/>
              </w:rPr>
              <w:t>SupportedFeatures</w:t>
            </w:r>
          </w:p>
        </w:tc>
        <w:tc>
          <w:tcPr>
            <w:tcW w:w="951" w:type="pct"/>
          </w:tcPr>
          <w:p w14:paraId="3237D8B2" w14:textId="77777777" w:rsidR="00D55708" w:rsidRDefault="00D55708" w:rsidP="005405BD">
            <w:pPr>
              <w:pStyle w:val="TAL"/>
              <w:rPr>
                <w:noProof/>
              </w:rPr>
            </w:pPr>
            <w:r>
              <w:rPr>
                <w:noProof/>
              </w:rPr>
              <w:t>3GPP TS 29.571 [11]</w:t>
            </w:r>
          </w:p>
        </w:tc>
        <w:tc>
          <w:tcPr>
            <w:tcW w:w="1477" w:type="pct"/>
          </w:tcPr>
          <w:p w14:paraId="2380E22F" w14:textId="77777777" w:rsidR="00D55708" w:rsidRDefault="00D55708" w:rsidP="005405B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68" w:type="pct"/>
            <w:gridSpan w:val="2"/>
          </w:tcPr>
          <w:p w14:paraId="2271DD6C" w14:textId="77777777" w:rsidR="00D55708" w:rsidRDefault="00D55708" w:rsidP="005405BD">
            <w:pPr>
              <w:pStyle w:val="TAL"/>
              <w:rPr>
                <w:rFonts w:cs="Arial"/>
                <w:noProof/>
                <w:szCs w:val="18"/>
              </w:rPr>
            </w:pPr>
          </w:p>
        </w:tc>
      </w:tr>
      <w:tr w:rsidR="00D55708" w14:paraId="2669880F" w14:textId="77777777" w:rsidTr="005405BD">
        <w:trPr>
          <w:jc w:val="center"/>
        </w:trPr>
        <w:tc>
          <w:tcPr>
            <w:tcW w:w="1304" w:type="pct"/>
            <w:gridSpan w:val="2"/>
          </w:tcPr>
          <w:p w14:paraId="402B8F79" w14:textId="77777777" w:rsidR="00D55708" w:rsidRDefault="00D55708" w:rsidP="005405BD">
            <w:pPr>
              <w:pStyle w:val="TAL"/>
              <w:rPr>
                <w:noProof/>
                <w:lang w:eastAsia="zh-CN"/>
              </w:rPr>
            </w:pPr>
            <w:r>
              <w:rPr>
                <w:noProof/>
              </w:rPr>
              <w:t>TimeZone</w:t>
            </w:r>
          </w:p>
        </w:tc>
        <w:tc>
          <w:tcPr>
            <w:tcW w:w="951" w:type="pct"/>
          </w:tcPr>
          <w:p w14:paraId="622BFB88" w14:textId="77777777" w:rsidR="00D55708" w:rsidRDefault="00D55708" w:rsidP="005405BD">
            <w:pPr>
              <w:pStyle w:val="TAL"/>
              <w:rPr>
                <w:noProof/>
              </w:rPr>
            </w:pPr>
            <w:r>
              <w:rPr>
                <w:noProof/>
              </w:rPr>
              <w:t>3GPP TS 29.571 [11]</w:t>
            </w:r>
          </w:p>
        </w:tc>
        <w:tc>
          <w:tcPr>
            <w:tcW w:w="1477" w:type="pct"/>
          </w:tcPr>
          <w:p w14:paraId="4C5D83CC" w14:textId="77777777" w:rsidR="00D55708" w:rsidRDefault="00D55708" w:rsidP="005405BD">
            <w:pPr>
              <w:pStyle w:val="TAL"/>
              <w:rPr>
                <w:rFonts w:cs="Arial"/>
                <w:noProof/>
                <w:szCs w:val="18"/>
              </w:rPr>
            </w:pPr>
          </w:p>
        </w:tc>
        <w:tc>
          <w:tcPr>
            <w:tcW w:w="1268" w:type="pct"/>
            <w:gridSpan w:val="2"/>
          </w:tcPr>
          <w:p w14:paraId="3A95F876" w14:textId="77777777" w:rsidR="00D55708" w:rsidRDefault="00D55708" w:rsidP="005405BD">
            <w:pPr>
              <w:pStyle w:val="TAL"/>
              <w:rPr>
                <w:rFonts w:cs="Arial"/>
                <w:noProof/>
                <w:szCs w:val="18"/>
              </w:rPr>
            </w:pPr>
          </w:p>
        </w:tc>
      </w:tr>
      <w:tr w:rsidR="00D55708" w14:paraId="23C4AC5B" w14:textId="77777777" w:rsidTr="005405BD">
        <w:trPr>
          <w:jc w:val="center"/>
        </w:trPr>
        <w:tc>
          <w:tcPr>
            <w:tcW w:w="1304" w:type="pct"/>
            <w:gridSpan w:val="2"/>
          </w:tcPr>
          <w:p w14:paraId="39955BFA" w14:textId="77777777" w:rsidR="00D55708" w:rsidRDefault="00D55708" w:rsidP="005405BD">
            <w:pPr>
              <w:pStyle w:val="TAL"/>
              <w:rPr>
                <w:noProof/>
              </w:rPr>
            </w:pPr>
            <w:r>
              <w:rPr>
                <w:noProof/>
              </w:rPr>
              <w:t>Uinteger</w:t>
            </w:r>
          </w:p>
        </w:tc>
        <w:tc>
          <w:tcPr>
            <w:tcW w:w="951" w:type="pct"/>
          </w:tcPr>
          <w:p w14:paraId="31F645F6" w14:textId="77777777" w:rsidR="00D55708" w:rsidRDefault="00D55708" w:rsidP="005405BD">
            <w:pPr>
              <w:pStyle w:val="TAL"/>
              <w:rPr>
                <w:noProof/>
              </w:rPr>
            </w:pPr>
            <w:r>
              <w:rPr>
                <w:noProof/>
              </w:rPr>
              <w:t>3GPP TS 29.571 [11]</w:t>
            </w:r>
          </w:p>
        </w:tc>
        <w:tc>
          <w:tcPr>
            <w:tcW w:w="1477" w:type="pct"/>
          </w:tcPr>
          <w:p w14:paraId="4FE6B46D" w14:textId="77777777" w:rsidR="00D55708" w:rsidRDefault="00D55708" w:rsidP="005405BD">
            <w:pPr>
              <w:pStyle w:val="TAL"/>
              <w:rPr>
                <w:rFonts w:cs="Arial"/>
                <w:noProof/>
                <w:szCs w:val="18"/>
              </w:rPr>
            </w:pPr>
          </w:p>
        </w:tc>
        <w:tc>
          <w:tcPr>
            <w:tcW w:w="1268" w:type="pct"/>
            <w:gridSpan w:val="2"/>
          </w:tcPr>
          <w:p w14:paraId="60A48D11" w14:textId="77777777" w:rsidR="00D55708" w:rsidRDefault="00D55708" w:rsidP="005405BD">
            <w:pPr>
              <w:pStyle w:val="TAL"/>
              <w:rPr>
                <w:rFonts w:cs="Arial"/>
                <w:noProof/>
                <w:szCs w:val="18"/>
              </w:rPr>
            </w:pPr>
          </w:p>
        </w:tc>
      </w:tr>
      <w:tr w:rsidR="00D55708" w14:paraId="4F0260CC" w14:textId="77777777" w:rsidTr="005405BD">
        <w:trPr>
          <w:jc w:val="center"/>
        </w:trPr>
        <w:tc>
          <w:tcPr>
            <w:tcW w:w="1304" w:type="pct"/>
            <w:gridSpan w:val="2"/>
          </w:tcPr>
          <w:p w14:paraId="4B14D71B" w14:textId="77777777" w:rsidR="00D55708" w:rsidRDefault="00D55708" w:rsidP="005405BD">
            <w:pPr>
              <w:pStyle w:val="TAL"/>
              <w:rPr>
                <w:noProof/>
              </w:rPr>
            </w:pPr>
            <w:r>
              <w:rPr>
                <w:noProof/>
              </w:rPr>
              <w:t>Uri</w:t>
            </w:r>
          </w:p>
        </w:tc>
        <w:tc>
          <w:tcPr>
            <w:tcW w:w="951" w:type="pct"/>
          </w:tcPr>
          <w:p w14:paraId="798CFB8D" w14:textId="77777777" w:rsidR="00D55708" w:rsidRDefault="00D55708" w:rsidP="005405BD">
            <w:pPr>
              <w:pStyle w:val="TAL"/>
              <w:rPr>
                <w:noProof/>
              </w:rPr>
            </w:pPr>
            <w:r>
              <w:rPr>
                <w:noProof/>
              </w:rPr>
              <w:t>3GPP TS 29.571 [11]</w:t>
            </w:r>
          </w:p>
        </w:tc>
        <w:tc>
          <w:tcPr>
            <w:tcW w:w="1477" w:type="pct"/>
          </w:tcPr>
          <w:p w14:paraId="309B3AC6" w14:textId="77777777" w:rsidR="00D55708" w:rsidRDefault="00D55708" w:rsidP="005405BD">
            <w:pPr>
              <w:pStyle w:val="TAL"/>
              <w:rPr>
                <w:rFonts w:cs="Arial"/>
                <w:noProof/>
                <w:szCs w:val="18"/>
              </w:rPr>
            </w:pPr>
          </w:p>
        </w:tc>
        <w:tc>
          <w:tcPr>
            <w:tcW w:w="1268" w:type="pct"/>
            <w:gridSpan w:val="2"/>
          </w:tcPr>
          <w:p w14:paraId="4E2A7CCB" w14:textId="77777777" w:rsidR="00D55708" w:rsidRDefault="00D55708" w:rsidP="005405BD">
            <w:pPr>
              <w:pStyle w:val="TAL"/>
              <w:rPr>
                <w:rFonts w:cs="Arial"/>
                <w:noProof/>
                <w:szCs w:val="18"/>
              </w:rPr>
            </w:pPr>
          </w:p>
        </w:tc>
      </w:tr>
      <w:tr w:rsidR="00D55708" w14:paraId="2976B2E2" w14:textId="77777777" w:rsidTr="005405BD">
        <w:trPr>
          <w:jc w:val="center"/>
        </w:trPr>
        <w:tc>
          <w:tcPr>
            <w:tcW w:w="1304" w:type="pct"/>
            <w:gridSpan w:val="2"/>
          </w:tcPr>
          <w:p w14:paraId="29483EEA" w14:textId="77777777" w:rsidR="00D55708" w:rsidRDefault="00D55708" w:rsidP="005405BD">
            <w:pPr>
              <w:pStyle w:val="TAL"/>
              <w:rPr>
                <w:noProof/>
              </w:rPr>
            </w:pPr>
            <w:r>
              <w:rPr>
                <w:noProof/>
              </w:rPr>
              <w:t>UrspEnforcementInfo</w:t>
            </w:r>
          </w:p>
        </w:tc>
        <w:tc>
          <w:tcPr>
            <w:tcW w:w="951" w:type="pct"/>
          </w:tcPr>
          <w:p w14:paraId="53A25173" w14:textId="77777777" w:rsidR="00D55708" w:rsidRDefault="00D55708" w:rsidP="005405BD">
            <w:pPr>
              <w:pStyle w:val="TAL"/>
              <w:rPr>
                <w:noProof/>
              </w:rPr>
            </w:pPr>
            <w:r>
              <w:rPr>
                <w:lang w:eastAsia="en-GB"/>
              </w:rPr>
              <w:t>3GPP TS 29.512</w:t>
            </w:r>
            <w:r>
              <w:rPr>
                <w:noProof/>
              </w:rPr>
              <w:t> [31]</w:t>
            </w:r>
          </w:p>
        </w:tc>
        <w:tc>
          <w:tcPr>
            <w:tcW w:w="1477" w:type="pct"/>
          </w:tcPr>
          <w:p w14:paraId="151B9CB2" w14:textId="77777777" w:rsidR="00D55708" w:rsidRDefault="00D55708" w:rsidP="005405BD">
            <w:pPr>
              <w:pStyle w:val="TAL"/>
              <w:rPr>
                <w:rFonts w:cs="Arial"/>
                <w:noProof/>
                <w:szCs w:val="18"/>
              </w:rPr>
            </w:pPr>
            <w:r>
              <w:rPr>
                <w:rFonts w:cs="Arial"/>
                <w:noProof/>
                <w:szCs w:val="18"/>
              </w:rPr>
              <w:t>URSP enforcement information as received from the UE.</w:t>
            </w:r>
          </w:p>
        </w:tc>
        <w:tc>
          <w:tcPr>
            <w:tcW w:w="1268" w:type="pct"/>
            <w:gridSpan w:val="2"/>
          </w:tcPr>
          <w:p w14:paraId="5F570C10" w14:textId="77777777" w:rsidR="00D55708" w:rsidRDefault="00D55708" w:rsidP="005405BD">
            <w:pPr>
              <w:pStyle w:val="TAL"/>
              <w:rPr>
                <w:rFonts w:cs="Arial"/>
                <w:noProof/>
                <w:szCs w:val="18"/>
              </w:rPr>
            </w:pPr>
            <w:proofErr w:type="spellStart"/>
            <w:r>
              <w:t>URSPEnforcement</w:t>
            </w:r>
            <w:proofErr w:type="spellEnd"/>
          </w:p>
        </w:tc>
      </w:tr>
      <w:tr w:rsidR="00D55708" w14:paraId="38CFB7AF" w14:textId="77777777" w:rsidTr="005405BD">
        <w:trPr>
          <w:jc w:val="center"/>
        </w:trPr>
        <w:tc>
          <w:tcPr>
            <w:tcW w:w="1304" w:type="pct"/>
            <w:gridSpan w:val="2"/>
          </w:tcPr>
          <w:p w14:paraId="49B93F40" w14:textId="77777777" w:rsidR="00D55708" w:rsidRDefault="00D55708" w:rsidP="005405BD">
            <w:pPr>
              <w:pStyle w:val="TAL"/>
              <w:rPr>
                <w:noProof/>
              </w:rPr>
            </w:pPr>
            <w:r>
              <w:rPr>
                <w:noProof/>
              </w:rPr>
              <w:t>UrspRuleRequest</w:t>
            </w:r>
          </w:p>
        </w:tc>
        <w:tc>
          <w:tcPr>
            <w:tcW w:w="951" w:type="pct"/>
          </w:tcPr>
          <w:p w14:paraId="62BC4819" w14:textId="77777777" w:rsidR="00D55708" w:rsidRDefault="00D55708" w:rsidP="005405BD">
            <w:pPr>
              <w:pStyle w:val="TAL"/>
              <w:rPr>
                <w:lang w:eastAsia="en-GB"/>
              </w:rPr>
            </w:pPr>
            <w:r>
              <w:t>3GPP TS 29.522</w:t>
            </w:r>
            <w:r>
              <w:rPr>
                <w:noProof/>
              </w:rPr>
              <w:t> [41]</w:t>
            </w:r>
          </w:p>
        </w:tc>
        <w:tc>
          <w:tcPr>
            <w:tcW w:w="1477" w:type="pct"/>
          </w:tcPr>
          <w:p w14:paraId="6C26DCB8" w14:textId="77777777" w:rsidR="00D55708" w:rsidRDefault="00D55708" w:rsidP="005405BD">
            <w:pPr>
              <w:pStyle w:val="TAL"/>
              <w:rPr>
                <w:rFonts w:cs="Arial"/>
                <w:noProof/>
                <w:szCs w:val="18"/>
              </w:rPr>
            </w:pPr>
            <w:r>
              <w:rPr>
                <w:rFonts w:cs="Arial"/>
                <w:noProof/>
                <w:szCs w:val="18"/>
              </w:rPr>
              <w:t>URSP rule guidance information</w:t>
            </w:r>
          </w:p>
        </w:tc>
        <w:tc>
          <w:tcPr>
            <w:tcW w:w="1268" w:type="pct"/>
            <w:gridSpan w:val="2"/>
          </w:tcPr>
          <w:p w14:paraId="29EE5F6E" w14:textId="77777777" w:rsidR="00D55708" w:rsidRDefault="00D55708" w:rsidP="005405BD">
            <w:pPr>
              <w:pStyle w:val="TAL"/>
            </w:pPr>
            <w:r>
              <w:rPr>
                <w:rFonts w:cs="Arial"/>
                <w:noProof/>
                <w:szCs w:val="18"/>
              </w:rPr>
              <w:t>VPLMNSpecificURSP</w:t>
            </w:r>
          </w:p>
        </w:tc>
      </w:tr>
      <w:tr w:rsidR="00D55708" w14:paraId="00C4B239" w14:textId="77777777" w:rsidTr="005405BD">
        <w:trPr>
          <w:jc w:val="center"/>
        </w:trPr>
        <w:tc>
          <w:tcPr>
            <w:tcW w:w="1304" w:type="pct"/>
            <w:gridSpan w:val="2"/>
          </w:tcPr>
          <w:p w14:paraId="13C67B4F" w14:textId="77777777" w:rsidR="00D55708" w:rsidRDefault="00D55708" w:rsidP="005405BD">
            <w:pPr>
              <w:pStyle w:val="TAL"/>
              <w:rPr>
                <w:noProof/>
              </w:rPr>
            </w:pPr>
            <w:r>
              <w:rPr>
                <w:noProof/>
              </w:rPr>
              <w:t>UserLocation</w:t>
            </w:r>
          </w:p>
        </w:tc>
        <w:tc>
          <w:tcPr>
            <w:tcW w:w="951" w:type="pct"/>
          </w:tcPr>
          <w:p w14:paraId="40754B28" w14:textId="77777777" w:rsidR="00D55708" w:rsidRDefault="00D55708" w:rsidP="005405BD">
            <w:pPr>
              <w:pStyle w:val="TAL"/>
              <w:rPr>
                <w:noProof/>
              </w:rPr>
            </w:pPr>
            <w:r>
              <w:rPr>
                <w:noProof/>
              </w:rPr>
              <w:t>3GPP TS 29.571 [11]</w:t>
            </w:r>
          </w:p>
        </w:tc>
        <w:tc>
          <w:tcPr>
            <w:tcW w:w="1477" w:type="pct"/>
          </w:tcPr>
          <w:p w14:paraId="6ED125FB" w14:textId="77777777" w:rsidR="00D55708" w:rsidRDefault="00D55708" w:rsidP="005405BD">
            <w:pPr>
              <w:pStyle w:val="TAL"/>
              <w:rPr>
                <w:rFonts w:cs="Arial"/>
                <w:noProof/>
                <w:szCs w:val="18"/>
              </w:rPr>
            </w:pPr>
          </w:p>
        </w:tc>
        <w:tc>
          <w:tcPr>
            <w:tcW w:w="1268" w:type="pct"/>
            <w:gridSpan w:val="2"/>
          </w:tcPr>
          <w:p w14:paraId="68AAEFF6" w14:textId="77777777" w:rsidR="00D55708" w:rsidRDefault="00D55708" w:rsidP="005405BD">
            <w:pPr>
              <w:pStyle w:val="TAL"/>
              <w:rPr>
                <w:rFonts w:cs="Arial"/>
                <w:noProof/>
                <w:szCs w:val="18"/>
              </w:rPr>
            </w:pPr>
          </w:p>
        </w:tc>
      </w:tr>
    </w:tbl>
    <w:p w14:paraId="14F5DFDE" w14:textId="77777777" w:rsidR="00D55708" w:rsidRDefault="00D55708" w:rsidP="00D55708">
      <w:pPr>
        <w:rPr>
          <w:noProof/>
        </w:rPr>
      </w:pPr>
    </w:p>
    <w:bookmarkEnd w:id="80"/>
    <w:p w14:paraId="04720CBF" w14:textId="77777777" w:rsidR="00D55708" w:rsidRDefault="00D55708" w:rsidP="00D55708">
      <w:pPr>
        <w:pStyle w:val="B10"/>
        <w:rPr>
          <w:noProof/>
        </w:rPr>
      </w:pPr>
    </w:p>
    <w:p w14:paraId="265FB921" w14:textId="77777777" w:rsidR="00D55708" w:rsidRPr="0061791A" w:rsidRDefault="00D55708" w:rsidP="00D557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C13B042" w14:textId="77777777" w:rsidR="00706D7A" w:rsidRDefault="00706D7A" w:rsidP="00706D7A">
      <w:pPr>
        <w:pStyle w:val="Heading4"/>
        <w:rPr>
          <w:noProof/>
        </w:rPr>
      </w:pPr>
      <w:bookmarkStart w:id="102" w:name="_Toc28013439"/>
      <w:bookmarkStart w:id="103" w:name="_Toc34222352"/>
      <w:bookmarkStart w:id="104" w:name="_Toc36040535"/>
      <w:bookmarkStart w:id="105" w:name="_Toc39134464"/>
      <w:bookmarkStart w:id="106" w:name="_Toc43283411"/>
      <w:bookmarkStart w:id="107" w:name="_Toc45134451"/>
      <w:bookmarkStart w:id="108" w:name="_Toc49930051"/>
      <w:bookmarkStart w:id="109" w:name="_Toc50024171"/>
      <w:bookmarkStart w:id="110" w:name="_Toc51763659"/>
      <w:bookmarkStart w:id="111" w:name="_Toc56594523"/>
      <w:bookmarkStart w:id="112" w:name="_Toc67493865"/>
      <w:bookmarkStart w:id="113" w:name="_Toc68169769"/>
      <w:bookmarkStart w:id="114" w:name="_Toc73459379"/>
      <w:bookmarkStart w:id="115" w:name="_Toc73459502"/>
      <w:bookmarkStart w:id="116" w:name="_Toc74743039"/>
      <w:bookmarkStart w:id="117" w:name="_Toc112918324"/>
      <w:bookmarkStart w:id="118" w:name="_Toc120652825"/>
      <w:bookmarkStart w:id="119" w:name="_Toc129205612"/>
      <w:bookmarkStart w:id="120" w:name="_Toc129244431"/>
      <w:bookmarkStart w:id="121" w:name="_Toc136530205"/>
      <w:bookmarkStart w:id="122" w:name="_Toc136614802"/>
      <w:bookmarkStart w:id="123" w:name="_Toc145707585"/>
      <w:r>
        <w:rPr>
          <w:noProof/>
        </w:rPr>
        <w:t>5.6.2.7</w:t>
      </w:r>
      <w:r>
        <w:rPr>
          <w:noProof/>
        </w:rPr>
        <w:tab/>
      </w:r>
      <w:r>
        <w:t xml:space="preserve">Type </w:t>
      </w:r>
      <w:r>
        <w:rPr>
          <w:noProof/>
        </w:rPr>
        <w:t>UePolicyTransferFailureNotification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A5DBF5A" w14:textId="77777777" w:rsidR="00706D7A" w:rsidRDefault="00706D7A" w:rsidP="00706D7A">
      <w:pPr>
        <w:pStyle w:val="TH"/>
        <w:rPr>
          <w:noProof/>
        </w:rPr>
      </w:pPr>
      <w:r>
        <w:rPr>
          <w:noProof/>
        </w:rPr>
        <w:t>Table 5.6.2.7-1: UEPolicyTransferFailureNotification</w:t>
      </w: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
        <w:gridCol w:w="1755"/>
        <w:gridCol w:w="16"/>
        <w:gridCol w:w="342"/>
        <w:gridCol w:w="13"/>
        <w:gridCol w:w="1161"/>
        <w:gridCol w:w="3123"/>
        <w:gridCol w:w="27"/>
        <w:gridCol w:w="1311"/>
      </w:tblGrid>
      <w:tr w:rsidR="00706D7A" w14:paraId="652BBEB6" w14:textId="77777777" w:rsidTr="009D6544">
        <w:trPr>
          <w:jc w:val="center"/>
        </w:trPr>
        <w:tc>
          <w:tcPr>
            <w:tcW w:w="1613" w:type="dxa"/>
            <w:gridSpan w:val="2"/>
            <w:shd w:val="clear" w:color="auto" w:fill="C0C0C0"/>
            <w:hideMark/>
          </w:tcPr>
          <w:p w14:paraId="19829E6A" w14:textId="77777777" w:rsidR="00706D7A" w:rsidRDefault="00706D7A" w:rsidP="005405BD">
            <w:pPr>
              <w:pStyle w:val="TAH"/>
              <w:rPr>
                <w:noProof/>
              </w:rPr>
            </w:pPr>
            <w:r>
              <w:rPr>
                <w:noProof/>
              </w:rPr>
              <w:t>Attribute name</w:t>
            </w:r>
          </w:p>
        </w:tc>
        <w:tc>
          <w:tcPr>
            <w:tcW w:w="1756" w:type="dxa"/>
            <w:shd w:val="clear" w:color="auto" w:fill="C0C0C0"/>
            <w:hideMark/>
          </w:tcPr>
          <w:p w14:paraId="4303FD42" w14:textId="77777777" w:rsidR="00706D7A" w:rsidRDefault="00706D7A" w:rsidP="005405BD">
            <w:pPr>
              <w:pStyle w:val="TAH"/>
              <w:rPr>
                <w:noProof/>
              </w:rPr>
            </w:pPr>
            <w:r>
              <w:rPr>
                <w:noProof/>
              </w:rPr>
              <w:t>Data type</w:t>
            </w:r>
          </w:p>
        </w:tc>
        <w:tc>
          <w:tcPr>
            <w:tcW w:w="358" w:type="dxa"/>
            <w:gridSpan w:val="2"/>
            <w:shd w:val="clear" w:color="auto" w:fill="C0C0C0"/>
            <w:hideMark/>
          </w:tcPr>
          <w:p w14:paraId="0B17A206" w14:textId="77777777" w:rsidR="00706D7A" w:rsidRDefault="00706D7A" w:rsidP="005405BD">
            <w:pPr>
              <w:pStyle w:val="TAH"/>
              <w:rPr>
                <w:noProof/>
              </w:rPr>
            </w:pPr>
            <w:r>
              <w:rPr>
                <w:noProof/>
              </w:rPr>
              <w:t>P</w:t>
            </w:r>
          </w:p>
        </w:tc>
        <w:tc>
          <w:tcPr>
            <w:tcW w:w="1171" w:type="dxa"/>
            <w:gridSpan w:val="2"/>
            <w:shd w:val="clear" w:color="auto" w:fill="C0C0C0"/>
            <w:hideMark/>
          </w:tcPr>
          <w:p w14:paraId="24AF79E0" w14:textId="77777777" w:rsidR="00706D7A" w:rsidRDefault="00706D7A" w:rsidP="005405BD">
            <w:pPr>
              <w:pStyle w:val="TAH"/>
              <w:rPr>
                <w:noProof/>
              </w:rPr>
            </w:pPr>
            <w:r>
              <w:rPr>
                <w:noProof/>
              </w:rPr>
              <w:t>Cardinality</w:t>
            </w:r>
          </w:p>
        </w:tc>
        <w:tc>
          <w:tcPr>
            <w:tcW w:w="3151" w:type="dxa"/>
            <w:gridSpan w:val="2"/>
            <w:shd w:val="clear" w:color="auto" w:fill="C0C0C0"/>
            <w:hideMark/>
          </w:tcPr>
          <w:p w14:paraId="7AE35AF7" w14:textId="77777777" w:rsidR="00706D7A" w:rsidRDefault="00706D7A" w:rsidP="005405BD">
            <w:pPr>
              <w:pStyle w:val="TAH"/>
              <w:rPr>
                <w:noProof/>
              </w:rPr>
            </w:pPr>
            <w:r>
              <w:rPr>
                <w:noProof/>
              </w:rPr>
              <w:t>Description</w:t>
            </w:r>
          </w:p>
        </w:tc>
        <w:tc>
          <w:tcPr>
            <w:tcW w:w="1311" w:type="dxa"/>
            <w:shd w:val="clear" w:color="auto" w:fill="C0C0C0"/>
          </w:tcPr>
          <w:p w14:paraId="7F25B8B4" w14:textId="77777777" w:rsidR="00706D7A" w:rsidRDefault="00706D7A" w:rsidP="005405BD">
            <w:pPr>
              <w:pStyle w:val="TAH"/>
              <w:rPr>
                <w:noProof/>
              </w:rPr>
            </w:pPr>
            <w:r>
              <w:rPr>
                <w:noProof/>
              </w:rPr>
              <w:t>Applicability</w:t>
            </w:r>
          </w:p>
        </w:tc>
      </w:tr>
      <w:tr w:rsidR="00706D7A" w14:paraId="1CE74CE4" w14:textId="77777777" w:rsidTr="009D6544">
        <w:trPr>
          <w:jc w:val="center"/>
        </w:trPr>
        <w:tc>
          <w:tcPr>
            <w:tcW w:w="1613" w:type="dxa"/>
            <w:gridSpan w:val="2"/>
          </w:tcPr>
          <w:p w14:paraId="5A40268E" w14:textId="77777777" w:rsidR="00706D7A" w:rsidRDefault="00706D7A" w:rsidP="005405BD">
            <w:pPr>
              <w:pStyle w:val="TAL"/>
              <w:rPr>
                <w:noProof/>
              </w:rPr>
            </w:pPr>
            <w:r>
              <w:rPr>
                <w:noProof/>
              </w:rPr>
              <w:t>cause</w:t>
            </w:r>
          </w:p>
        </w:tc>
        <w:tc>
          <w:tcPr>
            <w:tcW w:w="1756" w:type="dxa"/>
          </w:tcPr>
          <w:p w14:paraId="6A13F8A4" w14:textId="427B8F31" w:rsidR="00706D7A" w:rsidRDefault="009D6544" w:rsidP="005405BD">
            <w:pPr>
              <w:pStyle w:val="TAL"/>
              <w:rPr>
                <w:noProof/>
              </w:rPr>
            </w:pPr>
            <w:ins w:id="124" w:author="Ericsson November r0" w:date="2023-11-05T19:27:00Z">
              <w:r>
                <w:rPr>
                  <w:noProof/>
                </w:rPr>
                <w:t>UePolicyTransferFailureCause</w:t>
              </w:r>
            </w:ins>
            <w:del w:id="125" w:author="Ericsson November r0" w:date="2023-11-05T19:27:00Z">
              <w:r w:rsidR="00706D7A" w:rsidDel="009D6544">
                <w:delText>N1N2MessageTransferCause</w:delText>
              </w:r>
            </w:del>
          </w:p>
        </w:tc>
        <w:tc>
          <w:tcPr>
            <w:tcW w:w="358" w:type="dxa"/>
            <w:gridSpan w:val="2"/>
          </w:tcPr>
          <w:p w14:paraId="1B368A5D" w14:textId="4F923D1F" w:rsidR="00706D7A" w:rsidRDefault="00706D7A" w:rsidP="005405BD">
            <w:pPr>
              <w:pStyle w:val="TAC"/>
              <w:rPr>
                <w:noProof/>
              </w:rPr>
            </w:pPr>
            <w:r>
              <w:rPr>
                <w:noProof/>
              </w:rPr>
              <w:t>M</w:t>
            </w:r>
          </w:p>
        </w:tc>
        <w:tc>
          <w:tcPr>
            <w:tcW w:w="1171" w:type="dxa"/>
            <w:gridSpan w:val="2"/>
          </w:tcPr>
          <w:p w14:paraId="1666E303" w14:textId="383FA854" w:rsidR="00706D7A" w:rsidRDefault="00706D7A" w:rsidP="005405BD">
            <w:pPr>
              <w:pStyle w:val="TAC"/>
              <w:rPr>
                <w:noProof/>
              </w:rPr>
            </w:pPr>
            <w:r>
              <w:rPr>
                <w:noProof/>
              </w:rPr>
              <w:t>1</w:t>
            </w:r>
          </w:p>
        </w:tc>
        <w:tc>
          <w:tcPr>
            <w:tcW w:w="3151" w:type="dxa"/>
            <w:gridSpan w:val="2"/>
          </w:tcPr>
          <w:p w14:paraId="1936FAB8" w14:textId="77777777" w:rsidR="00706D7A" w:rsidRDefault="00706D7A" w:rsidP="005405BD">
            <w:pPr>
              <w:pStyle w:val="TAL"/>
              <w:rPr>
                <w:ins w:id="126" w:author="Ericsson November r1" w:date="2023-11-06T14:17:00Z"/>
                <w:rFonts w:cs="Arial"/>
                <w:szCs w:val="18"/>
                <w:lang w:eastAsia="zh-CN"/>
              </w:rPr>
            </w:pPr>
            <w:r>
              <w:rPr>
                <w:rFonts w:cs="Arial"/>
                <w:szCs w:val="18"/>
                <w:lang w:eastAsia="zh-CN"/>
              </w:rPr>
              <w:t>Indicates the reason why the UE policy could not be transferred by the AMF.</w:t>
            </w:r>
          </w:p>
          <w:p w14:paraId="4B571C12" w14:textId="531D16E9" w:rsidR="00933E5E" w:rsidRDefault="00933E5E" w:rsidP="005405BD">
            <w:pPr>
              <w:pStyle w:val="TAL"/>
              <w:rPr>
                <w:rFonts w:cs="Arial"/>
                <w:szCs w:val="18"/>
                <w:lang w:eastAsia="zh-CN"/>
              </w:rPr>
            </w:pPr>
            <w:ins w:id="127" w:author="Ericsson November r1" w:date="2023-11-06T14:17:00Z">
              <w:r>
                <w:rPr>
                  <w:rFonts w:cs="Arial"/>
                  <w:szCs w:val="18"/>
                  <w:lang w:eastAsia="zh-CN"/>
                </w:rPr>
                <w:t xml:space="preserve">When the feature </w:t>
              </w:r>
            </w:ins>
            <w:ins w:id="128" w:author="Ericsson November r1" w:date="2023-11-06T14:18:00Z">
              <w:r>
                <w:t>"</w:t>
              </w:r>
            </w:ins>
            <w:proofErr w:type="spellStart"/>
            <w:ins w:id="129" w:author="Ericsson November r1" w:date="2023-11-06T14:17:00Z">
              <w:r>
                <w:rPr>
                  <w:rFonts w:cs="Arial"/>
                  <w:szCs w:val="18"/>
                  <w:lang w:eastAsia="zh-CN"/>
                </w:rPr>
                <w:t>EnErrorHandling</w:t>
              </w:r>
            </w:ins>
            <w:proofErr w:type="spellEnd"/>
            <w:ins w:id="130" w:author="Ericsson November r1" w:date="2023-11-06T14:18:00Z">
              <w:r>
                <w:t>"</w:t>
              </w:r>
            </w:ins>
            <w:ins w:id="131" w:author="Ericsson November r1" w:date="2023-11-06T14:17:00Z">
              <w:r>
                <w:rPr>
                  <w:rFonts w:cs="Arial"/>
                  <w:szCs w:val="18"/>
                  <w:lang w:eastAsia="zh-CN"/>
                </w:rPr>
                <w:t xml:space="preserve"> is support</w:t>
              </w:r>
            </w:ins>
            <w:ins w:id="132" w:author="Ericsson November r1" w:date="2023-11-06T14:18:00Z">
              <w:r>
                <w:rPr>
                  <w:rFonts w:cs="Arial"/>
                  <w:szCs w:val="18"/>
                  <w:lang w:eastAsia="zh-CN"/>
                </w:rPr>
                <w:t xml:space="preserve">ed, the </w:t>
              </w:r>
            </w:ins>
            <w:ins w:id="133" w:author="Ericsson November r1" w:date="2023-11-06T14:19:00Z">
              <w:r>
                <w:t>"</w:t>
              </w:r>
            </w:ins>
            <w:ins w:id="134" w:author="Ericsson November r1" w:date="2023-11-06T14:18:00Z">
              <w:r>
                <w:rPr>
                  <w:rFonts w:cs="Arial"/>
                  <w:szCs w:val="18"/>
                  <w:lang w:eastAsia="zh-CN"/>
                </w:rPr>
                <w:t>cause</w:t>
              </w:r>
            </w:ins>
            <w:ins w:id="135" w:author="Ericsson November r1" w:date="2023-11-06T14:19:00Z">
              <w:r>
                <w:t>"</w:t>
              </w:r>
            </w:ins>
            <w:ins w:id="136" w:author="Ericsson November r1" w:date="2023-11-06T14:18:00Z">
              <w:r>
                <w:rPr>
                  <w:rFonts w:cs="Arial"/>
                  <w:szCs w:val="18"/>
                  <w:lang w:eastAsia="zh-CN"/>
                </w:rPr>
                <w:t xml:space="preserve"> attribute may include the enumeration values defined in the </w:t>
              </w:r>
            </w:ins>
            <w:ins w:id="137" w:author="Ericsson November r1" w:date="2023-11-06T14:19:00Z">
              <w:r w:rsidR="00E44F54">
                <w:t>"</w:t>
              </w:r>
            </w:ins>
            <w:ins w:id="138" w:author="Ericsson November r1" w:date="2023-11-06T14:18:00Z">
              <w:r>
                <w:rPr>
                  <w:rFonts w:cs="Arial"/>
                  <w:szCs w:val="18"/>
                  <w:lang w:eastAsia="zh-CN"/>
                </w:rPr>
                <w:t>N1N2MessTransferErrorReply</w:t>
              </w:r>
            </w:ins>
            <w:ins w:id="139" w:author="Ericsson November r1" w:date="2023-11-06T14:19:00Z">
              <w:r w:rsidR="00E44F54">
                <w:t>"</w:t>
              </w:r>
            </w:ins>
            <w:ins w:id="140" w:author="Ericsson November r1" w:date="2023-11-06T14:18:00Z">
              <w:r>
                <w:rPr>
                  <w:rFonts w:cs="Arial"/>
                  <w:szCs w:val="18"/>
                  <w:lang w:eastAsia="zh-CN"/>
                </w:rPr>
                <w:t xml:space="preserve"> data type.</w:t>
              </w:r>
            </w:ins>
          </w:p>
        </w:tc>
        <w:tc>
          <w:tcPr>
            <w:tcW w:w="1311" w:type="dxa"/>
          </w:tcPr>
          <w:p w14:paraId="67DCCE68" w14:textId="77777777" w:rsidR="00706D7A" w:rsidRDefault="00706D7A" w:rsidP="005405BD">
            <w:pPr>
              <w:pStyle w:val="TAL"/>
              <w:rPr>
                <w:rFonts w:cs="Arial"/>
                <w:noProof/>
                <w:szCs w:val="18"/>
              </w:rPr>
            </w:pPr>
          </w:p>
        </w:tc>
      </w:tr>
      <w:tr w:rsidR="00706D7A" w14:paraId="61B0370A" w14:textId="77777777" w:rsidTr="000C3DBE">
        <w:trPr>
          <w:jc w:val="center"/>
          <w:ins w:id="141" w:author="Ericsson November r0" w:date="2023-10-31T16:17:00Z"/>
        </w:trPr>
        <w:tc>
          <w:tcPr>
            <w:tcW w:w="1598" w:type="dxa"/>
          </w:tcPr>
          <w:p w14:paraId="2E263F39" w14:textId="77777777" w:rsidR="00706D7A" w:rsidRDefault="00706D7A" w:rsidP="005405BD">
            <w:pPr>
              <w:pStyle w:val="TAL"/>
              <w:rPr>
                <w:ins w:id="142" w:author="Ericsson November r0" w:date="2023-10-31T16:17:00Z"/>
                <w:noProof/>
              </w:rPr>
            </w:pPr>
            <w:ins w:id="143" w:author="Ericsson November r0" w:date="2023-10-31T16:17:00Z">
              <w:r>
                <w:rPr>
                  <w:noProof/>
                </w:rPr>
                <w:t>retryAfter</w:t>
              </w:r>
            </w:ins>
          </w:p>
        </w:tc>
        <w:tc>
          <w:tcPr>
            <w:tcW w:w="1787" w:type="dxa"/>
            <w:gridSpan w:val="3"/>
          </w:tcPr>
          <w:p w14:paraId="0C54369E" w14:textId="77777777" w:rsidR="00706D7A" w:rsidRDefault="00706D7A" w:rsidP="005405BD">
            <w:pPr>
              <w:pStyle w:val="TAL"/>
              <w:rPr>
                <w:ins w:id="144" w:author="Ericsson November r0" w:date="2023-10-31T16:17:00Z"/>
              </w:rPr>
            </w:pPr>
            <w:proofErr w:type="spellStart"/>
            <w:ins w:id="145" w:author="Ericsson November r0" w:date="2023-10-31T16:17:00Z">
              <w:r>
                <w:t>Ui</w:t>
              </w:r>
            </w:ins>
            <w:ins w:id="146" w:author="Ericsson November r0" w:date="2023-10-31T16:18:00Z">
              <w:r>
                <w:t>nteger</w:t>
              </w:r>
            </w:ins>
            <w:proofErr w:type="spellEnd"/>
          </w:p>
        </w:tc>
        <w:tc>
          <w:tcPr>
            <w:tcW w:w="355" w:type="dxa"/>
            <w:gridSpan w:val="2"/>
          </w:tcPr>
          <w:p w14:paraId="15C00BC4" w14:textId="77777777" w:rsidR="00706D7A" w:rsidRDefault="00706D7A" w:rsidP="005405BD">
            <w:pPr>
              <w:pStyle w:val="TAC"/>
              <w:rPr>
                <w:ins w:id="147" w:author="Ericsson November r0" w:date="2023-10-31T16:17:00Z"/>
                <w:noProof/>
              </w:rPr>
            </w:pPr>
            <w:ins w:id="148" w:author="Ericsson November r0" w:date="2023-10-31T16:18:00Z">
              <w:r>
                <w:rPr>
                  <w:noProof/>
                </w:rPr>
                <w:t>O</w:t>
              </w:r>
            </w:ins>
          </w:p>
        </w:tc>
        <w:tc>
          <w:tcPr>
            <w:tcW w:w="1161" w:type="dxa"/>
          </w:tcPr>
          <w:p w14:paraId="039012CF" w14:textId="77777777" w:rsidR="00706D7A" w:rsidRDefault="00706D7A" w:rsidP="005405BD">
            <w:pPr>
              <w:pStyle w:val="TAC"/>
              <w:rPr>
                <w:ins w:id="149" w:author="Ericsson November r0" w:date="2023-10-31T16:17:00Z"/>
                <w:noProof/>
              </w:rPr>
            </w:pPr>
            <w:ins w:id="150" w:author="Ericsson November r0" w:date="2023-10-31T16:18:00Z">
              <w:r>
                <w:rPr>
                  <w:noProof/>
                </w:rPr>
                <w:t>0..1</w:t>
              </w:r>
            </w:ins>
          </w:p>
        </w:tc>
        <w:tc>
          <w:tcPr>
            <w:tcW w:w="3124" w:type="dxa"/>
          </w:tcPr>
          <w:p w14:paraId="492E2FF1" w14:textId="77777777" w:rsidR="00706D7A" w:rsidRDefault="00706D7A" w:rsidP="005405BD">
            <w:pPr>
              <w:pStyle w:val="TAL"/>
              <w:rPr>
                <w:ins w:id="151" w:author="Ericsson November r0" w:date="2023-10-31T16:17:00Z"/>
                <w:rFonts w:cs="Arial"/>
                <w:szCs w:val="18"/>
                <w:lang w:eastAsia="zh-CN"/>
              </w:rPr>
            </w:pPr>
            <w:ins w:id="152" w:author="Ericsson November r0" w:date="2023-10-31T16:18:00Z">
              <w:r>
                <w:rPr>
                  <w:rFonts w:cs="Arial"/>
                  <w:szCs w:val="18"/>
                  <w:lang w:eastAsia="zh-CN"/>
                </w:rPr>
                <w:t>The V-PCF may include this IE if the AMF requests to stop sending the N1N2MessageTransfer</w:t>
              </w:r>
            </w:ins>
            <w:ins w:id="153" w:author="Ericsson November r0" w:date="2023-10-31T16:19:00Z">
              <w:r>
                <w:rPr>
                  <w:rFonts w:cs="Arial"/>
                  <w:szCs w:val="18"/>
                  <w:lang w:eastAsia="zh-CN"/>
                </w:rPr>
                <w:t xml:space="preserve"> before timeout of the indicated time period.</w:t>
              </w:r>
            </w:ins>
          </w:p>
        </w:tc>
        <w:tc>
          <w:tcPr>
            <w:tcW w:w="1335" w:type="dxa"/>
            <w:gridSpan w:val="2"/>
          </w:tcPr>
          <w:p w14:paraId="0BF218DB" w14:textId="77777777" w:rsidR="00706D7A" w:rsidRDefault="00706D7A" w:rsidP="005405BD">
            <w:pPr>
              <w:pStyle w:val="TAL"/>
              <w:rPr>
                <w:ins w:id="154" w:author="Ericsson November r0" w:date="2023-10-31T16:17:00Z"/>
                <w:rFonts w:cs="Arial"/>
                <w:noProof/>
                <w:szCs w:val="18"/>
              </w:rPr>
            </w:pPr>
            <w:ins w:id="155" w:author="Ericsson November r0" w:date="2023-10-31T16:19:00Z">
              <w:r>
                <w:rPr>
                  <w:rFonts w:cs="Arial"/>
                  <w:noProof/>
                  <w:szCs w:val="18"/>
                </w:rPr>
                <w:t>EnErrorHandling</w:t>
              </w:r>
            </w:ins>
          </w:p>
        </w:tc>
      </w:tr>
      <w:tr w:rsidR="00706D7A" w14:paraId="40D4EC4C" w14:textId="77777777" w:rsidTr="009D6544">
        <w:trPr>
          <w:jc w:val="center"/>
        </w:trPr>
        <w:tc>
          <w:tcPr>
            <w:tcW w:w="1613" w:type="dxa"/>
            <w:gridSpan w:val="2"/>
          </w:tcPr>
          <w:p w14:paraId="403C5E4A" w14:textId="77777777" w:rsidR="00706D7A" w:rsidRDefault="00706D7A" w:rsidP="005405BD">
            <w:pPr>
              <w:pStyle w:val="TAL"/>
              <w:rPr>
                <w:noProof/>
              </w:rPr>
            </w:pPr>
            <w:r>
              <w:rPr>
                <w:noProof/>
              </w:rPr>
              <w:t>ptis</w:t>
            </w:r>
          </w:p>
        </w:tc>
        <w:tc>
          <w:tcPr>
            <w:tcW w:w="1756" w:type="dxa"/>
          </w:tcPr>
          <w:p w14:paraId="66FA06AF" w14:textId="77777777" w:rsidR="00706D7A" w:rsidRDefault="00706D7A" w:rsidP="005405BD">
            <w:pPr>
              <w:pStyle w:val="TAL"/>
              <w:rPr>
                <w:noProof/>
                <w:lang w:eastAsia="zh-CN"/>
              </w:rPr>
            </w:pPr>
            <w:r>
              <w:rPr>
                <w:noProof/>
              </w:rPr>
              <w:t>array</w:t>
            </w:r>
            <w:r>
              <w:rPr>
                <w:rFonts w:hint="eastAsia"/>
                <w:noProof/>
                <w:lang w:eastAsia="zh-CN"/>
              </w:rPr>
              <w:t>(</w:t>
            </w:r>
            <w:proofErr w:type="spellStart"/>
            <w:r>
              <w:t>Uinteger</w:t>
            </w:r>
            <w:proofErr w:type="spellEnd"/>
            <w:r>
              <w:t>)</w:t>
            </w:r>
          </w:p>
        </w:tc>
        <w:tc>
          <w:tcPr>
            <w:tcW w:w="358" w:type="dxa"/>
            <w:gridSpan w:val="2"/>
          </w:tcPr>
          <w:p w14:paraId="20DF648F" w14:textId="77777777" w:rsidR="00706D7A" w:rsidRDefault="00706D7A" w:rsidP="005405BD">
            <w:pPr>
              <w:pStyle w:val="TAC"/>
              <w:rPr>
                <w:noProof/>
              </w:rPr>
            </w:pPr>
            <w:r>
              <w:rPr>
                <w:noProof/>
              </w:rPr>
              <w:t>M</w:t>
            </w:r>
          </w:p>
        </w:tc>
        <w:tc>
          <w:tcPr>
            <w:tcW w:w="1171" w:type="dxa"/>
            <w:gridSpan w:val="2"/>
          </w:tcPr>
          <w:p w14:paraId="35217487" w14:textId="77777777" w:rsidR="00706D7A" w:rsidRDefault="00706D7A" w:rsidP="005405BD">
            <w:pPr>
              <w:pStyle w:val="TAC"/>
              <w:rPr>
                <w:noProof/>
              </w:rPr>
            </w:pPr>
            <w:r>
              <w:rPr>
                <w:noProof/>
              </w:rPr>
              <w:t>1..N</w:t>
            </w:r>
          </w:p>
        </w:tc>
        <w:tc>
          <w:tcPr>
            <w:tcW w:w="3151" w:type="dxa"/>
            <w:gridSpan w:val="2"/>
          </w:tcPr>
          <w:p w14:paraId="5F8029D2" w14:textId="77777777" w:rsidR="00706D7A" w:rsidRDefault="00706D7A" w:rsidP="005405BD">
            <w:pPr>
              <w:pStyle w:val="TAL"/>
              <w:rPr>
                <w:rFonts w:cs="Arial"/>
                <w:noProof/>
                <w:szCs w:val="18"/>
              </w:rPr>
            </w:pPr>
            <w:r>
              <w:rPr>
                <w:rFonts w:cs="Arial"/>
                <w:noProof/>
                <w:szCs w:val="18"/>
              </w:rPr>
              <w:t>Contains a list of PTI assigned by the H-PCF corresponding to the UE policy(s) which could not be transferred by the AMF.</w:t>
            </w:r>
          </w:p>
        </w:tc>
        <w:tc>
          <w:tcPr>
            <w:tcW w:w="1311" w:type="dxa"/>
          </w:tcPr>
          <w:p w14:paraId="52D141C4" w14:textId="77777777" w:rsidR="00706D7A" w:rsidRDefault="00706D7A" w:rsidP="005405BD">
            <w:pPr>
              <w:pStyle w:val="TAL"/>
              <w:rPr>
                <w:rFonts w:cs="Arial"/>
                <w:noProof/>
                <w:szCs w:val="18"/>
              </w:rPr>
            </w:pPr>
          </w:p>
        </w:tc>
      </w:tr>
    </w:tbl>
    <w:p w14:paraId="4379EF42" w14:textId="77777777" w:rsidR="00706D7A" w:rsidRDefault="00706D7A" w:rsidP="00706D7A">
      <w:pPr>
        <w:rPr>
          <w:noProof/>
        </w:rPr>
      </w:pPr>
    </w:p>
    <w:p w14:paraId="02003DAE" w14:textId="77777777" w:rsidR="00D55708" w:rsidRPr="0061791A" w:rsidRDefault="00D55708" w:rsidP="00D557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8294612" w14:textId="3E5340CA" w:rsidR="00DB4422" w:rsidRPr="004E0931" w:rsidRDefault="00DB4422" w:rsidP="00DB4422">
      <w:pPr>
        <w:keepNext/>
        <w:keepLines/>
        <w:spacing w:before="120"/>
        <w:ind w:left="1418" w:hanging="1418"/>
        <w:outlineLvl w:val="3"/>
        <w:rPr>
          <w:ins w:id="156" w:author="Ericsson November r0" w:date="2023-11-02T22:20:00Z"/>
          <w:rFonts w:ascii="Arial" w:hAnsi="Arial"/>
          <w:noProof/>
          <w:sz w:val="24"/>
        </w:rPr>
      </w:pPr>
      <w:bookmarkStart w:id="157" w:name="_Toc28013449"/>
      <w:bookmarkStart w:id="158" w:name="_Toc34222363"/>
      <w:bookmarkStart w:id="159" w:name="_Toc36040546"/>
      <w:bookmarkStart w:id="160" w:name="_Toc39134475"/>
      <w:bookmarkStart w:id="161" w:name="_Toc43283422"/>
      <w:bookmarkStart w:id="162" w:name="_Toc45134462"/>
      <w:bookmarkStart w:id="163" w:name="_Toc49930062"/>
      <w:bookmarkStart w:id="164" w:name="_Toc50024182"/>
      <w:bookmarkStart w:id="165" w:name="_Toc51763670"/>
      <w:bookmarkStart w:id="166" w:name="_Toc56594535"/>
      <w:bookmarkStart w:id="167" w:name="_Toc67493877"/>
      <w:bookmarkStart w:id="168" w:name="_Toc68169781"/>
      <w:bookmarkStart w:id="169" w:name="_Toc73459391"/>
      <w:bookmarkStart w:id="170" w:name="_Toc73459515"/>
      <w:bookmarkStart w:id="171" w:name="_Toc74743052"/>
      <w:bookmarkStart w:id="172" w:name="_Toc112918337"/>
      <w:bookmarkStart w:id="173" w:name="_Toc120652838"/>
      <w:bookmarkStart w:id="174" w:name="_Toc129205625"/>
      <w:bookmarkStart w:id="175" w:name="_Toc129244444"/>
      <w:bookmarkStart w:id="176" w:name="_Toc136530218"/>
      <w:bookmarkStart w:id="177" w:name="_Toc136614815"/>
      <w:bookmarkStart w:id="178" w:name="_Toc145707601"/>
      <w:ins w:id="179" w:author="Ericsson November r0" w:date="2023-11-02T22:20:00Z">
        <w:r w:rsidRPr="004E0931">
          <w:rPr>
            <w:rFonts w:ascii="Arial" w:hAnsi="Arial"/>
            <w:noProof/>
            <w:sz w:val="24"/>
          </w:rPr>
          <w:t>5.6.3.</w:t>
        </w:r>
        <w:r>
          <w:rPr>
            <w:rFonts w:ascii="Arial" w:hAnsi="Arial"/>
            <w:noProof/>
            <w:sz w:val="24"/>
          </w:rPr>
          <w:t>8</w:t>
        </w:r>
        <w:r w:rsidRPr="004E0931">
          <w:rPr>
            <w:rFonts w:ascii="Arial" w:hAnsi="Arial"/>
            <w:noProof/>
            <w:sz w:val="24"/>
          </w:rPr>
          <w:tab/>
          <w:t xml:space="preserve">Enumeration: </w:t>
        </w:r>
        <w:r>
          <w:rPr>
            <w:rFonts w:ascii="Arial" w:hAnsi="Arial"/>
            <w:noProof/>
            <w:sz w:val="24"/>
          </w:rPr>
          <w:t>N1N2MessTransferErrorRe</w:t>
        </w:r>
      </w:ins>
      <w:ins w:id="180" w:author="Ericsson November r0" w:date="2023-11-02T22:21:00Z">
        <w:r>
          <w:rPr>
            <w:rFonts w:ascii="Arial" w:hAnsi="Arial"/>
            <w:noProof/>
            <w:sz w:val="24"/>
          </w:rPr>
          <w:t>ply</w:t>
        </w:r>
      </w:ins>
    </w:p>
    <w:p w14:paraId="2271E7F3" w14:textId="2D58F094" w:rsidR="00DB4422" w:rsidRPr="004E0931" w:rsidRDefault="00DB4422" w:rsidP="00DB4422">
      <w:pPr>
        <w:rPr>
          <w:ins w:id="181" w:author="Ericsson November r0" w:date="2023-11-02T22:20:00Z"/>
          <w:noProof/>
        </w:rPr>
      </w:pPr>
      <w:ins w:id="182" w:author="Ericsson November r0" w:date="2023-11-02T22:20:00Z">
        <w:r w:rsidRPr="004E0931">
          <w:rPr>
            <w:noProof/>
          </w:rPr>
          <w:t xml:space="preserve">The enumeration </w:t>
        </w:r>
      </w:ins>
      <w:ins w:id="183" w:author="Ericsson November r0" w:date="2023-11-02T22:21:00Z">
        <w:r>
          <w:rPr>
            <w:noProof/>
          </w:rPr>
          <w:t>N1N2MessTransferErrorReply</w:t>
        </w:r>
      </w:ins>
      <w:ins w:id="184" w:author="Ericsson November r0" w:date="2023-11-02T22:20:00Z">
        <w:r w:rsidRPr="004E0931">
          <w:rPr>
            <w:noProof/>
          </w:rPr>
          <w:t xml:space="preserve"> represents the possible </w:t>
        </w:r>
      </w:ins>
      <w:ins w:id="185" w:author="Ericsson November r0" w:date="2023-11-02T22:21:00Z">
        <w:r>
          <w:rPr>
            <w:noProof/>
          </w:rPr>
          <w:t>error</w:t>
        </w:r>
      </w:ins>
      <w:ins w:id="186" w:author="Ericsson November r0" w:date="2023-11-02T22:22:00Z">
        <w:r w:rsidR="007E5466">
          <w:rPr>
            <w:noProof/>
          </w:rPr>
          <w:t>s</w:t>
        </w:r>
      </w:ins>
      <w:ins w:id="187" w:author="Ericsson November r0" w:date="2023-11-02T22:21:00Z">
        <w:r>
          <w:rPr>
            <w:noProof/>
          </w:rPr>
          <w:t xml:space="preserve"> the V-PCF may </w:t>
        </w:r>
      </w:ins>
      <w:ins w:id="188" w:author="Ericsson November r0" w:date="2023-11-02T22:26:00Z">
        <w:r w:rsidR="003826AD">
          <w:rPr>
            <w:noProof/>
          </w:rPr>
          <w:t xml:space="preserve">send to the H-PCF </w:t>
        </w:r>
        <w:r w:rsidR="00CD7A5C">
          <w:rPr>
            <w:noProof/>
          </w:rPr>
          <w:t xml:space="preserve">when the V-PCF </w:t>
        </w:r>
      </w:ins>
      <w:ins w:id="189" w:author="Ericsson November r0" w:date="2023-11-02T22:21:00Z">
        <w:r>
          <w:rPr>
            <w:noProof/>
          </w:rPr>
          <w:t>receive</w:t>
        </w:r>
      </w:ins>
      <w:ins w:id="190" w:author="Ericsson November r0" w:date="2023-11-02T22:26:00Z">
        <w:r w:rsidR="00CD7A5C">
          <w:rPr>
            <w:noProof/>
          </w:rPr>
          <w:t>s</w:t>
        </w:r>
      </w:ins>
      <w:ins w:id="191" w:author="Ericsson November r0" w:date="2023-11-02T22:21:00Z">
        <w:r>
          <w:rPr>
            <w:noProof/>
          </w:rPr>
          <w:t xml:space="preserve"> </w:t>
        </w:r>
      </w:ins>
      <w:ins w:id="192" w:author="Ericsson November r0" w:date="2023-11-02T22:23:00Z">
        <w:r w:rsidR="00F11527">
          <w:rPr>
            <w:noProof/>
          </w:rPr>
          <w:t xml:space="preserve">from the AMF </w:t>
        </w:r>
      </w:ins>
      <w:ins w:id="193" w:author="Ericsson November r0" w:date="2023-11-02T22:21:00Z">
        <w:r>
          <w:rPr>
            <w:noProof/>
          </w:rPr>
          <w:t>a</w:t>
        </w:r>
      </w:ins>
      <w:ins w:id="194" w:author="Ericsson November r0" w:date="2023-11-02T22:26:00Z">
        <w:r w:rsidR="00CD7A5C">
          <w:rPr>
            <w:noProof/>
          </w:rPr>
          <w:t>n error reply</w:t>
        </w:r>
      </w:ins>
      <w:ins w:id="195" w:author="Ericsson November r0" w:date="2023-11-02T22:21:00Z">
        <w:r>
          <w:rPr>
            <w:noProof/>
          </w:rPr>
          <w:t xml:space="preserve"> </w:t>
        </w:r>
      </w:ins>
      <w:ins w:id="196" w:author="Ericsson November r0" w:date="2023-11-02T22:23:00Z">
        <w:r w:rsidR="00F11527">
          <w:rPr>
            <w:noProof/>
          </w:rPr>
          <w:t>to the N1N2MessageTransfer</w:t>
        </w:r>
        <w:r w:rsidR="005B527A">
          <w:rPr>
            <w:noProof/>
          </w:rPr>
          <w:t xml:space="preserve"> request</w:t>
        </w:r>
      </w:ins>
      <w:ins w:id="197" w:author="Ericsson November r0" w:date="2023-11-02T22:20:00Z">
        <w:r w:rsidRPr="004E0931">
          <w:rPr>
            <w:noProof/>
          </w:rPr>
          <w:t>. It shall comply with the provisions defined in table 5.6.3.</w:t>
        </w:r>
      </w:ins>
      <w:ins w:id="198" w:author="Ericsson November r0" w:date="2023-11-02T22:23:00Z">
        <w:r w:rsidR="005B527A">
          <w:rPr>
            <w:noProof/>
          </w:rPr>
          <w:t>8</w:t>
        </w:r>
      </w:ins>
      <w:ins w:id="199" w:author="Ericsson November r0" w:date="2023-11-02T22:20:00Z">
        <w:r w:rsidRPr="004E0931">
          <w:rPr>
            <w:noProof/>
          </w:rPr>
          <w:t>-1.</w:t>
        </w:r>
      </w:ins>
    </w:p>
    <w:p w14:paraId="06DC0CBA" w14:textId="64BA73C6" w:rsidR="00DB4422" w:rsidRPr="004E0931" w:rsidRDefault="00DB4422" w:rsidP="00DB4422">
      <w:pPr>
        <w:keepNext/>
        <w:keepLines/>
        <w:spacing w:before="60"/>
        <w:jc w:val="center"/>
        <w:rPr>
          <w:ins w:id="200" w:author="Ericsson November r0" w:date="2023-11-02T22:20:00Z"/>
          <w:rFonts w:ascii="Arial" w:hAnsi="Arial"/>
          <w:b/>
          <w:noProof/>
        </w:rPr>
      </w:pPr>
      <w:ins w:id="201" w:author="Ericsson November r0" w:date="2023-11-02T22:20:00Z">
        <w:r w:rsidRPr="004E0931">
          <w:rPr>
            <w:rFonts w:ascii="Arial" w:hAnsi="Arial"/>
            <w:b/>
            <w:noProof/>
          </w:rPr>
          <w:t>Table 5.6.3.</w:t>
        </w:r>
      </w:ins>
      <w:ins w:id="202" w:author="Ericsson November r0" w:date="2023-11-02T22:23:00Z">
        <w:r w:rsidR="005B527A">
          <w:rPr>
            <w:rFonts w:ascii="Arial" w:hAnsi="Arial"/>
            <w:b/>
            <w:noProof/>
          </w:rPr>
          <w:t>8</w:t>
        </w:r>
      </w:ins>
      <w:ins w:id="203" w:author="Ericsson November r0" w:date="2023-11-02T22:20:00Z">
        <w:r w:rsidRPr="004E0931">
          <w:rPr>
            <w:rFonts w:ascii="Arial" w:hAnsi="Arial"/>
            <w:b/>
            <w:noProof/>
          </w:rPr>
          <w:t xml:space="preserve">-1: </w:t>
        </w:r>
        <w:r>
          <w:rPr>
            <w:rFonts w:ascii="Arial" w:hAnsi="Arial"/>
            <w:b/>
            <w:noProof/>
          </w:rPr>
          <w:t>N</w:t>
        </w:r>
      </w:ins>
      <w:ins w:id="204" w:author="Ericsson November r0" w:date="2023-11-02T22:23:00Z">
        <w:r w:rsidR="005B527A">
          <w:rPr>
            <w:rFonts w:ascii="Arial" w:hAnsi="Arial"/>
            <w:b/>
            <w:noProof/>
          </w:rPr>
          <w:t>1</w:t>
        </w:r>
      </w:ins>
      <w:ins w:id="205" w:author="Ericsson November r0" w:date="2023-11-02T22:24:00Z">
        <w:r w:rsidR="005B527A">
          <w:rPr>
            <w:rFonts w:ascii="Arial" w:hAnsi="Arial"/>
            <w:b/>
            <w:noProof/>
          </w:rPr>
          <w:t>N2MessTransferErrorReply</w:t>
        </w:r>
      </w:ins>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DB4422" w:rsidRPr="004E0931" w14:paraId="3169B1D2" w14:textId="77777777" w:rsidTr="00806692">
        <w:trPr>
          <w:jc w:val="center"/>
          <w:ins w:id="206" w:author="Ericsson November r0" w:date="2023-11-02T22:20:00Z"/>
        </w:trPr>
        <w:tc>
          <w:tcPr>
            <w:tcW w:w="2558" w:type="dxa"/>
            <w:shd w:val="clear" w:color="auto" w:fill="C0C0C0"/>
            <w:tcMar>
              <w:top w:w="0" w:type="dxa"/>
              <w:left w:w="108" w:type="dxa"/>
              <w:bottom w:w="0" w:type="dxa"/>
              <w:right w:w="108" w:type="dxa"/>
            </w:tcMar>
            <w:hideMark/>
          </w:tcPr>
          <w:p w14:paraId="42E0FEEE" w14:textId="77777777" w:rsidR="00DB4422" w:rsidRPr="004E0931" w:rsidRDefault="00DB4422" w:rsidP="00806692">
            <w:pPr>
              <w:keepNext/>
              <w:keepLines/>
              <w:spacing w:after="0"/>
              <w:jc w:val="center"/>
              <w:rPr>
                <w:ins w:id="207" w:author="Ericsson November r0" w:date="2023-11-02T22:20:00Z"/>
                <w:rFonts w:ascii="Arial" w:hAnsi="Arial"/>
                <w:b/>
                <w:noProof/>
                <w:sz w:val="18"/>
              </w:rPr>
            </w:pPr>
            <w:ins w:id="208" w:author="Ericsson November r0" w:date="2023-11-02T22:20:00Z">
              <w:r w:rsidRPr="004E0931">
                <w:rPr>
                  <w:rFonts w:ascii="Arial" w:hAnsi="Arial"/>
                  <w:b/>
                  <w:noProof/>
                  <w:sz w:val="18"/>
                </w:rPr>
                <w:t>Enumeration value</w:t>
              </w:r>
            </w:ins>
          </w:p>
        </w:tc>
        <w:tc>
          <w:tcPr>
            <w:tcW w:w="5352" w:type="dxa"/>
            <w:shd w:val="clear" w:color="auto" w:fill="C0C0C0"/>
            <w:tcMar>
              <w:top w:w="0" w:type="dxa"/>
              <w:left w:w="108" w:type="dxa"/>
              <w:bottom w:w="0" w:type="dxa"/>
              <w:right w:w="108" w:type="dxa"/>
            </w:tcMar>
            <w:hideMark/>
          </w:tcPr>
          <w:p w14:paraId="4CA0D59D" w14:textId="77777777" w:rsidR="00DB4422" w:rsidRPr="004E0931" w:rsidRDefault="00DB4422" w:rsidP="00806692">
            <w:pPr>
              <w:keepNext/>
              <w:keepLines/>
              <w:spacing w:after="0"/>
              <w:jc w:val="center"/>
              <w:rPr>
                <w:ins w:id="209" w:author="Ericsson November r0" w:date="2023-11-02T22:20:00Z"/>
                <w:rFonts w:ascii="Arial" w:hAnsi="Arial"/>
                <w:b/>
                <w:noProof/>
                <w:sz w:val="18"/>
              </w:rPr>
            </w:pPr>
            <w:ins w:id="210" w:author="Ericsson November r0" w:date="2023-11-02T22:20:00Z">
              <w:r w:rsidRPr="004E0931">
                <w:rPr>
                  <w:rFonts w:ascii="Arial" w:hAnsi="Arial"/>
                  <w:b/>
                  <w:noProof/>
                  <w:sz w:val="18"/>
                </w:rPr>
                <w:t>Description</w:t>
              </w:r>
            </w:ins>
          </w:p>
        </w:tc>
        <w:tc>
          <w:tcPr>
            <w:tcW w:w="1517" w:type="dxa"/>
            <w:shd w:val="clear" w:color="auto" w:fill="C0C0C0"/>
          </w:tcPr>
          <w:p w14:paraId="512FCA1E" w14:textId="77777777" w:rsidR="00DB4422" w:rsidRPr="004E0931" w:rsidRDefault="00DB4422" w:rsidP="00806692">
            <w:pPr>
              <w:keepNext/>
              <w:keepLines/>
              <w:spacing w:after="0"/>
              <w:jc w:val="center"/>
              <w:rPr>
                <w:ins w:id="211" w:author="Ericsson November r0" w:date="2023-11-02T22:20:00Z"/>
                <w:rFonts w:ascii="Arial" w:hAnsi="Arial"/>
                <w:b/>
                <w:noProof/>
                <w:sz w:val="18"/>
              </w:rPr>
            </w:pPr>
            <w:ins w:id="212" w:author="Ericsson November r0" w:date="2023-11-02T22:20:00Z">
              <w:r w:rsidRPr="004E0931">
                <w:rPr>
                  <w:rFonts w:ascii="Arial" w:hAnsi="Arial"/>
                  <w:b/>
                  <w:noProof/>
                  <w:sz w:val="18"/>
                </w:rPr>
                <w:t>Applicability</w:t>
              </w:r>
            </w:ins>
          </w:p>
        </w:tc>
      </w:tr>
      <w:tr w:rsidR="00DB4422" w:rsidRPr="004E0931" w14:paraId="5B23B129" w14:textId="77777777" w:rsidTr="00806692">
        <w:trPr>
          <w:jc w:val="center"/>
          <w:ins w:id="213" w:author="Ericsson November r0" w:date="2023-11-02T22:20:00Z"/>
        </w:trPr>
        <w:tc>
          <w:tcPr>
            <w:tcW w:w="2558" w:type="dxa"/>
            <w:tcMar>
              <w:top w:w="0" w:type="dxa"/>
              <w:left w:w="108" w:type="dxa"/>
              <w:bottom w:w="0" w:type="dxa"/>
              <w:right w:w="108" w:type="dxa"/>
            </w:tcMar>
          </w:tcPr>
          <w:p w14:paraId="3ED7A5B9" w14:textId="22E66F88" w:rsidR="00DB4422" w:rsidRPr="004E0931" w:rsidRDefault="003C044E" w:rsidP="00806692">
            <w:pPr>
              <w:keepNext/>
              <w:keepLines/>
              <w:spacing w:after="0"/>
              <w:rPr>
                <w:ins w:id="214" w:author="Ericsson November r0" w:date="2023-11-02T22:20:00Z"/>
                <w:rFonts w:ascii="Arial" w:hAnsi="Arial"/>
                <w:noProof/>
                <w:sz w:val="18"/>
              </w:rPr>
            </w:pPr>
            <w:ins w:id="215" w:author="Ericsson November r0" w:date="2023-11-02T22:30:00Z">
              <w:r>
                <w:rPr>
                  <w:rFonts w:ascii="Arial" w:hAnsi="Arial"/>
                  <w:noProof/>
                  <w:sz w:val="18"/>
                </w:rPr>
                <w:t>UE_NOT_REACHABLE</w:t>
              </w:r>
            </w:ins>
          </w:p>
        </w:tc>
        <w:tc>
          <w:tcPr>
            <w:tcW w:w="5352" w:type="dxa"/>
            <w:tcMar>
              <w:top w:w="0" w:type="dxa"/>
              <w:left w:w="108" w:type="dxa"/>
              <w:bottom w:w="0" w:type="dxa"/>
              <w:right w:w="108" w:type="dxa"/>
            </w:tcMar>
          </w:tcPr>
          <w:p w14:paraId="71FD7B47" w14:textId="040B48DF" w:rsidR="00DB4422" w:rsidRPr="004E0931" w:rsidRDefault="004F0D9F" w:rsidP="00806692">
            <w:pPr>
              <w:keepNext/>
              <w:keepLines/>
              <w:spacing w:after="0"/>
              <w:rPr>
                <w:ins w:id="216" w:author="Ericsson November r0" w:date="2023-11-02T22:20:00Z"/>
                <w:rFonts w:ascii="Arial" w:hAnsi="Arial"/>
                <w:noProof/>
                <w:sz w:val="18"/>
              </w:rPr>
            </w:pPr>
            <w:ins w:id="217" w:author="Ericsson November r0" w:date="2023-11-02T22:34:00Z">
              <w:r>
                <w:rPr>
                  <w:rFonts w:ascii="Arial" w:hAnsi="Arial"/>
                  <w:noProof/>
                  <w:sz w:val="18"/>
                </w:rPr>
                <w:t>The UE is not reachable for paging.</w:t>
              </w:r>
            </w:ins>
          </w:p>
        </w:tc>
        <w:tc>
          <w:tcPr>
            <w:tcW w:w="1517" w:type="dxa"/>
          </w:tcPr>
          <w:p w14:paraId="246F412A" w14:textId="77777777" w:rsidR="00DB4422" w:rsidRPr="004E0931" w:rsidRDefault="00DB4422" w:rsidP="00806692">
            <w:pPr>
              <w:keepNext/>
              <w:keepLines/>
              <w:spacing w:after="0"/>
              <w:rPr>
                <w:ins w:id="218" w:author="Ericsson November r0" w:date="2023-11-02T22:20:00Z"/>
                <w:rFonts w:ascii="Arial" w:hAnsi="Arial"/>
                <w:noProof/>
                <w:sz w:val="18"/>
              </w:rPr>
            </w:pPr>
          </w:p>
        </w:tc>
      </w:tr>
      <w:tr w:rsidR="00DB4422" w:rsidRPr="004E0931" w14:paraId="393FC9B8" w14:textId="77777777" w:rsidTr="00806692">
        <w:trPr>
          <w:jc w:val="center"/>
          <w:ins w:id="219" w:author="Ericsson November r0" w:date="2023-11-02T22:20:00Z"/>
        </w:trPr>
        <w:tc>
          <w:tcPr>
            <w:tcW w:w="2558" w:type="dxa"/>
            <w:tcMar>
              <w:top w:w="0" w:type="dxa"/>
              <w:left w:w="108" w:type="dxa"/>
              <w:bottom w:w="0" w:type="dxa"/>
              <w:right w:w="108" w:type="dxa"/>
            </w:tcMar>
          </w:tcPr>
          <w:p w14:paraId="035067FC" w14:textId="38263991" w:rsidR="00DB4422" w:rsidRPr="004E0931" w:rsidRDefault="009A1ED7" w:rsidP="00806692">
            <w:pPr>
              <w:keepNext/>
              <w:keepLines/>
              <w:spacing w:after="0"/>
              <w:rPr>
                <w:ins w:id="220" w:author="Ericsson November r0" w:date="2023-11-02T22:20:00Z"/>
                <w:rFonts w:ascii="Arial" w:hAnsi="Arial"/>
                <w:noProof/>
                <w:sz w:val="18"/>
              </w:rPr>
            </w:pPr>
            <w:ins w:id="221" w:author="Ericsson November r0" w:date="2023-11-02T22:30:00Z">
              <w:r>
                <w:rPr>
                  <w:rFonts w:ascii="Arial" w:hAnsi="Arial"/>
                  <w:noProof/>
                  <w:sz w:val="18"/>
                </w:rPr>
                <w:t>UE_NOT_RESPONDING</w:t>
              </w:r>
            </w:ins>
          </w:p>
        </w:tc>
        <w:tc>
          <w:tcPr>
            <w:tcW w:w="5352" w:type="dxa"/>
            <w:tcMar>
              <w:top w:w="0" w:type="dxa"/>
              <w:left w:w="108" w:type="dxa"/>
              <w:bottom w:w="0" w:type="dxa"/>
              <w:right w:w="108" w:type="dxa"/>
            </w:tcMar>
          </w:tcPr>
          <w:p w14:paraId="3EB1EC37" w14:textId="689C3A11" w:rsidR="00DB4422" w:rsidRPr="004E0931" w:rsidRDefault="002A1EFF" w:rsidP="00806692">
            <w:pPr>
              <w:keepNext/>
              <w:keepLines/>
              <w:spacing w:after="0"/>
              <w:rPr>
                <w:ins w:id="222" w:author="Ericsson November r0" w:date="2023-11-02T22:20:00Z"/>
                <w:rFonts w:ascii="Arial" w:hAnsi="Arial"/>
                <w:noProof/>
                <w:sz w:val="18"/>
              </w:rPr>
            </w:pPr>
            <w:ins w:id="223" w:author="Ericsson November r0" w:date="2023-11-02T22:35:00Z">
              <w:r>
                <w:rPr>
                  <w:rFonts w:ascii="Arial" w:hAnsi="Arial"/>
                  <w:noProof/>
                  <w:sz w:val="18"/>
                </w:rPr>
                <w:t>The UE is not responding for paging.</w:t>
              </w:r>
            </w:ins>
          </w:p>
        </w:tc>
        <w:tc>
          <w:tcPr>
            <w:tcW w:w="1517" w:type="dxa"/>
          </w:tcPr>
          <w:p w14:paraId="4ABFC044" w14:textId="77777777" w:rsidR="00DB4422" w:rsidRPr="004E0931" w:rsidRDefault="00DB4422" w:rsidP="00806692">
            <w:pPr>
              <w:keepNext/>
              <w:keepLines/>
              <w:spacing w:after="0"/>
              <w:rPr>
                <w:ins w:id="224" w:author="Ericsson November r0" w:date="2023-11-02T22:20:00Z"/>
                <w:rFonts w:ascii="Arial" w:hAnsi="Arial"/>
                <w:noProof/>
                <w:sz w:val="18"/>
              </w:rPr>
            </w:pPr>
          </w:p>
        </w:tc>
      </w:tr>
    </w:tbl>
    <w:p w14:paraId="5F2A6997" w14:textId="77777777" w:rsidR="00DB4422" w:rsidRPr="00B1343B" w:rsidRDefault="00DB4422" w:rsidP="00DB4422">
      <w:pPr>
        <w:rPr>
          <w:ins w:id="225" w:author="Ericsson November r0" w:date="2023-11-02T22:20:00Z"/>
          <w:lang w:eastAsia="zh-CN"/>
        </w:rPr>
      </w:pPr>
    </w:p>
    <w:p w14:paraId="666B7723" w14:textId="77777777" w:rsidR="00F2406D" w:rsidRDefault="00F2406D" w:rsidP="00F2406D">
      <w:pPr>
        <w:rPr>
          <w:noProof/>
        </w:rPr>
      </w:pPr>
      <w:bookmarkStart w:id="226" w:name="_Toc145707590"/>
    </w:p>
    <w:p w14:paraId="43C67A24" w14:textId="77777777" w:rsidR="00F2406D" w:rsidRPr="0061791A" w:rsidRDefault="00F2406D" w:rsidP="00F240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18513E1" w14:textId="7F18866A" w:rsidR="00F2406D" w:rsidRDefault="00F2406D" w:rsidP="00F2406D">
      <w:pPr>
        <w:pStyle w:val="Heading3"/>
        <w:rPr>
          <w:ins w:id="227" w:author="Ericsson November r0" w:date="2023-11-05T19:11:00Z"/>
          <w:noProof/>
        </w:rPr>
      </w:pPr>
      <w:ins w:id="228" w:author="Ericsson November r0" w:date="2023-11-05T19:11:00Z">
        <w:r>
          <w:rPr>
            <w:noProof/>
          </w:rPr>
          <w:t>5.6.</w:t>
        </w:r>
      </w:ins>
      <w:ins w:id="229" w:author="Ericsson November r0" w:date="2023-11-05T19:12:00Z">
        <w:r w:rsidR="008F43F4">
          <w:rPr>
            <w:noProof/>
          </w:rPr>
          <w:t>4</w:t>
        </w:r>
      </w:ins>
      <w:ins w:id="230" w:author="Ericsson November r0" w:date="2023-11-05T19:11:00Z">
        <w:r>
          <w:rPr>
            <w:noProof/>
          </w:rPr>
          <w:tab/>
        </w:r>
      </w:ins>
      <w:bookmarkEnd w:id="226"/>
      <w:ins w:id="231" w:author="Ericsson November r0" w:date="2023-11-05T19:12:00Z">
        <w:r w:rsidR="00914EA2">
          <w:rPr>
            <w:noProof/>
          </w:rPr>
          <w:t>Data types describing alternative data types or combinations of data types</w:t>
        </w:r>
      </w:ins>
    </w:p>
    <w:p w14:paraId="19589235" w14:textId="64E703F1" w:rsidR="00F2406D" w:rsidRDefault="00F2406D" w:rsidP="00F2406D">
      <w:pPr>
        <w:pStyle w:val="Heading4"/>
        <w:rPr>
          <w:ins w:id="232" w:author="Ericsson November r0" w:date="2023-11-05T19:11:00Z"/>
          <w:noProof/>
        </w:rPr>
      </w:pPr>
      <w:bookmarkStart w:id="233" w:name="_Toc28013441"/>
      <w:bookmarkStart w:id="234" w:name="_Toc34222354"/>
      <w:bookmarkStart w:id="235" w:name="_Toc36040537"/>
      <w:bookmarkStart w:id="236" w:name="_Toc39134466"/>
      <w:bookmarkStart w:id="237" w:name="_Toc43283413"/>
      <w:bookmarkStart w:id="238" w:name="_Toc45134453"/>
      <w:bookmarkStart w:id="239" w:name="_Toc49930053"/>
      <w:bookmarkStart w:id="240" w:name="_Toc50024173"/>
      <w:bookmarkStart w:id="241" w:name="_Toc51763661"/>
      <w:bookmarkStart w:id="242" w:name="_Toc56594526"/>
      <w:bookmarkStart w:id="243" w:name="_Toc67493868"/>
      <w:bookmarkStart w:id="244" w:name="_Toc68169772"/>
      <w:bookmarkStart w:id="245" w:name="_Toc73459382"/>
      <w:bookmarkStart w:id="246" w:name="_Toc73459505"/>
      <w:bookmarkStart w:id="247" w:name="_Toc74743042"/>
      <w:bookmarkStart w:id="248" w:name="_Toc112918327"/>
      <w:bookmarkStart w:id="249" w:name="_Toc120652828"/>
      <w:bookmarkStart w:id="250" w:name="_Toc129205615"/>
      <w:bookmarkStart w:id="251" w:name="_Toc129244434"/>
      <w:bookmarkStart w:id="252" w:name="_Toc136530208"/>
      <w:bookmarkStart w:id="253" w:name="_Toc136614805"/>
      <w:bookmarkStart w:id="254" w:name="_Toc145707591"/>
      <w:ins w:id="255" w:author="Ericsson November r0" w:date="2023-11-05T19:11:00Z">
        <w:r>
          <w:rPr>
            <w:noProof/>
          </w:rPr>
          <w:t>5.6.</w:t>
        </w:r>
      </w:ins>
      <w:ins w:id="256" w:author="Ericsson November r0" w:date="2023-11-05T19:12:00Z">
        <w:r w:rsidR="00E76F51">
          <w:rPr>
            <w:noProof/>
          </w:rPr>
          <w:t>4</w:t>
        </w:r>
      </w:ins>
      <w:ins w:id="257" w:author="Ericsson November r0" w:date="2023-11-05T19:11:00Z">
        <w:r>
          <w:rPr>
            <w:noProof/>
          </w:rPr>
          <w:t>.1</w:t>
        </w:r>
        <w:r>
          <w:rPr>
            <w:noProof/>
          </w:rPr>
          <w:tab/>
        </w:r>
      </w:ins>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ins w:id="258" w:author="Ericsson November r0" w:date="2023-11-05T19:12:00Z">
        <w:r w:rsidR="00E76F51">
          <w:rPr>
            <w:noProof/>
          </w:rPr>
          <w:t>Type: Ue</w:t>
        </w:r>
      </w:ins>
      <w:ins w:id="259" w:author="Ericsson November r0" w:date="2023-11-05T19:13:00Z">
        <w:r w:rsidR="00E76F51">
          <w:rPr>
            <w:noProof/>
          </w:rPr>
          <w:t>PolicyTransferFailureCause</w:t>
        </w:r>
      </w:ins>
    </w:p>
    <w:p w14:paraId="67A6891C" w14:textId="4EFAA712" w:rsidR="004C595E" w:rsidRDefault="004C595E" w:rsidP="004C595E">
      <w:pPr>
        <w:pStyle w:val="TH"/>
        <w:rPr>
          <w:ins w:id="260" w:author="Ericsson November r0" w:date="2023-11-05T19:14:00Z"/>
        </w:rPr>
      </w:pPr>
      <w:ins w:id="261" w:author="Ericsson November r0" w:date="2023-11-05T19:14:00Z">
        <w:r>
          <w:t xml:space="preserve">Table 5.6.4.1-1: Definition of type </w:t>
        </w:r>
      </w:ins>
      <w:ins w:id="262" w:author="Ericsson November r0" w:date="2023-11-05T19:19:00Z">
        <w:r w:rsidR="00CF1996">
          <w:rPr>
            <w:noProof/>
          </w:rPr>
          <w:t>UePolicyTransferFailureCause</w:t>
        </w:r>
      </w:ins>
      <w:ins w:id="263" w:author="Ericsson November r0" w:date="2023-11-05T19:14:00Z">
        <w:r>
          <w:t xml:space="preserve"> as a list of non-exclusive alternatives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4C595E" w14:paraId="0C502799" w14:textId="77777777" w:rsidTr="00806692">
        <w:trPr>
          <w:jc w:val="center"/>
          <w:ins w:id="264" w:author="Ericsson November r0" w:date="2023-11-05T19:14:00Z"/>
        </w:trPr>
        <w:tc>
          <w:tcPr>
            <w:tcW w:w="2660" w:type="dxa"/>
            <w:shd w:val="clear" w:color="auto" w:fill="C0C0C0"/>
            <w:hideMark/>
          </w:tcPr>
          <w:p w14:paraId="7AE6D4FB" w14:textId="77777777" w:rsidR="004C595E" w:rsidRDefault="004C595E" w:rsidP="00806692">
            <w:pPr>
              <w:pStyle w:val="TAH"/>
              <w:rPr>
                <w:ins w:id="265" w:author="Ericsson November r0" w:date="2023-11-05T19:14:00Z"/>
              </w:rPr>
            </w:pPr>
            <w:ins w:id="266" w:author="Ericsson November r0" w:date="2023-11-05T19:14:00Z">
              <w:r>
                <w:t>Data type</w:t>
              </w:r>
            </w:ins>
          </w:p>
        </w:tc>
        <w:tc>
          <w:tcPr>
            <w:tcW w:w="1275" w:type="dxa"/>
            <w:shd w:val="clear" w:color="auto" w:fill="C0C0C0"/>
            <w:hideMark/>
          </w:tcPr>
          <w:p w14:paraId="04858AE9" w14:textId="77777777" w:rsidR="004C595E" w:rsidRDefault="004C595E" w:rsidP="00806692">
            <w:pPr>
              <w:pStyle w:val="TAH"/>
              <w:rPr>
                <w:ins w:id="267" w:author="Ericsson November r0" w:date="2023-11-05T19:14:00Z"/>
              </w:rPr>
            </w:pPr>
            <w:ins w:id="268" w:author="Ericsson November r0" w:date="2023-11-05T19:14:00Z">
              <w:r>
                <w:t>Cardinality</w:t>
              </w:r>
            </w:ins>
          </w:p>
        </w:tc>
        <w:tc>
          <w:tcPr>
            <w:tcW w:w="3828" w:type="dxa"/>
            <w:shd w:val="clear" w:color="auto" w:fill="C0C0C0"/>
            <w:hideMark/>
          </w:tcPr>
          <w:p w14:paraId="122ECB83" w14:textId="77777777" w:rsidR="004C595E" w:rsidRDefault="004C595E" w:rsidP="00806692">
            <w:pPr>
              <w:pStyle w:val="TAH"/>
              <w:rPr>
                <w:ins w:id="269" w:author="Ericsson November r0" w:date="2023-11-05T19:14:00Z"/>
              </w:rPr>
            </w:pPr>
            <w:ins w:id="270" w:author="Ericsson November r0" w:date="2023-11-05T19:14:00Z">
              <w:r>
                <w:t>Description</w:t>
              </w:r>
            </w:ins>
          </w:p>
        </w:tc>
        <w:tc>
          <w:tcPr>
            <w:tcW w:w="1807" w:type="dxa"/>
            <w:shd w:val="clear" w:color="auto" w:fill="C0C0C0"/>
            <w:hideMark/>
          </w:tcPr>
          <w:p w14:paraId="28422347" w14:textId="77777777" w:rsidR="004C595E" w:rsidRDefault="004C595E" w:rsidP="00806692">
            <w:pPr>
              <w:pStyle w:val="TAH"/>
              <w:rPr>
                <w:ins w:id="271" w:author="Ericsson November r0" w:date="2023-11-05T19:14:00Z"/>
              </w:rPr>
            </w:pPr>
            <w:ins w:id="272" w:author="Ericsson November r0" w:date="2023-11-05T19:14:00Z">
              <w:r>
                <w:t>Applicability</w:t>
              </w:r>
            </w:ins>
          </w:p>
        </w:tc>
      </w:tr>
      <w:tr w:rsidR="004C595E" w14:paraId="4B24974D" w14:textId="77777777" w:rsidTr="00806692">
        <w:trPr>
          <w:jc w:val="center"/>
          <w:ins w:id="273" w:author="Ericsson November r0" w:date="2023-11-05T19:14:00Z"/>
        </w:trPr>
        <w:tc>
          <w:tcPr>
            <w:tcW w:w="2660" w:type="dxa"/>
            <w:hideMark/>
          </w:tcPr>
          <w:p w14:paraId="7A0BD306" w14:textId="36BE2A8B" w:rsidR="004C595E" w:rsidRDefault="007219B1" w:rsidP="00806692">
            <w:pPr>
              <w:pStyle w:val="TAL"/>
              <w:rPr>
                <w:ins w:id="274" w:author="Ericsson November r0" w:date="2023-11-05T19:14:00Z"/>
              </w:rPr>
            </w:pPr>
            <w:ins w:id="275" w:author="Ericsson November r0" w:date="2023-11-05T19:19:00Z">
              <w:r>
                <w:t>N1N2MessageTransferCau</w:t>
              </w:r>
            </w:ins>
            <w:ins w:id="276" w:author="Ericsson November r0" w:date="2023-11-05T19:20:00Z">
              <w:r>
                <w:t>se</w:t>
              </w:r>
            </w:ins>
          </w:p>
        </w:tc>
        <w:tc>
          <w:tcPr>
            <w:tcW w:w="1275" w:type="dxa"/>
            <w:hideMark/>
          </w:tcPr>
          <w:p w14:paraId="32AB8118" w14:textId="16C690DD" w:rsidR="004C595E" w:rsidRDefault="00E169BB" w:rsidP="00806692">
            <w:pPr>
              <w:pStyle w:val="TAL"/>
              <w:rPr>
                <w:ins w:id="277" w:author="Ericsson November r0" w:date="2023-11-05T19:14:00Z"/>
              </w:rPr>
            </w:pPr>
            <w:ins w:id="278" w:author="Ericsson November r0" w:date="2023-11-05T19:20:00Z">
              <w:r>
                <w:t>0..</w:t>
              </w:r>
            </w:ins>
            <w:ins w:id="279" w:author="Ericsson November r0" w:date="2023-11-05T19:14:00Z">
              <w:r w:rsidR="004C595E">
                <w:t>1</w:t>
              </w:r>
            </w:ins>
          </w:p>
        </w:tc>
        <w:tc>
          <w:tcPr>
            <w:tcW w:w="3828" w:type="dxa"/>
            <w:hideMark/>
          </w:tcPr>
          <w:p w14:paraId="78844F8E" w14:textId="79D39E28" w:rsidR="004C595E" w:rsidRDefault="00243136" w:rsidP="00806692">
            <w:pPr>
              <w:pStyle w:val="TAL"/>
              <w:rPr>
                <w:ins w:id="280" w:author="Ericsson November r0" w:date="2023-11-05T19:14:00Z"/>
              </w:rPr>
            </w:pPr>
            <w:ins w:id="281" w:author="Ericsson November r0" w:date="2023-11-05T19:22:00Z">
              <w:r>
                <w:t>T</w:t>
              </w:r>
              <w:r w:rsidR="00D13164">
                <w:t xml:space="preserve">he </w:t>
              </w:r>
            </w:ins>
            <w:ins w:id="282" w:author="Ericsson November r0" w:date="2023-11-05T19:24:00Z">
              <w:r w:rsidR="00D871AA">
                <w:t xml:space="preserve">failure </w:t>
              </w:r>
            </w:ins>
            <w:ins w:id="283" w:author="Ericsson November r0" w:date="2023-11-05T19:23:00Z">
              <w:r>
                <w:t xml:space="preserve">causes notified by the </w:t>
              </w:r>
            </w:ins>
            <w:ins w:id="284" w:author="Ericsson November r0" w:date="2023-11-05T19:22:00Z">
              <w:r w:rsidR="00D13164">
                <w:t xml:space="preserve">AMF </w:t>
              </w:r>
            </w:ins>
            <w:ins w:id="285" w:author="Ericsson November r0" w:date="2023-11-05T19:23:00Z">
              <w:r>
                <w:t>within the</w:t>
              </w:r>
            </w:ins>
            <w:ins w:id="286" w:author="Ericsson November r0" w:date="2023-11-05T19:22:00Z">
              <w:r w:rsidR="00D13164">
                <w:t xml:space="preserve"> N</w:t>
              </w:r>
            </w:ins>
            <w:ins w:id="287" w:author="Ericsson November r0" w:date="2023-11-05T19:24:00Z">
              <w:r w:rsidR="00D871AA">
                <w:t>1</w:t>
              </w:r>
            </w:ins>
            <w:ins w:id="288" w:author="Ericsson November r0" w:date="2023-11-05T19:23:00Z">
              <w:r>
                <w:t xml:space="preserve"> Message Transfer Failure</w:t>
              </w:r>
            </w:ins>
            <w:ins w:id="289" w:author="Ericsson November r0" w:date="2023-11-05T19:24:00Z">
              <w:r w:rsidR="00D871AA">
                <w:t xml:space="preserve"> notification</w:t>
              </w:r>
            </w:ins>
            <w:ins w:id="290" w:author="Ericsson November r0" w:date="2023-11-05T19:14:00Z">
              <w:r w:rsidR="004C595E">
                <w:t>.</w:t>
              </w:r>
            </w:ins>
          </w:p>
        </w:tc>
        <w:tc>
          <w:tcPr>
            <w:tcW w:w="1807" w:type="dxa"/>
          </w:tcPr>
          <w:p w14:paraId="06ECF2A0" w14:textId="77777777" w:rsidR="004C595E" w:rsidRDefault="004C595E" w:rsidP="00806692">
            <w:pPr>
              <w:pStyle w:val="TAL"/>
              <w:rPr>
                <w:ins w:id="291" w:author="Ericsson November r0" w:date="2023-11-05T19:14:00Z"/>
              </w:rPr>
            </w:pPr>
          </w:p>
        </w:tc>
      </w:tr>
      <w:tr w:rsidR="004C595E" w14:paraId="50A45AF3" w14:textId="77777777" w:rsidTr="00806692">
        <w:trPr>
          <w:jc w:val="center"/>
          <w:ins w:id="292" w:author="Ericsson November r0" w:date="2023-11-05T19:14:00Z"/>
        </w:trPr>
        <w:tc>
          <w:tcPr>
            <w:tcW w:w="2660" w:type="dxa"/>
            <w:hideMark/>
          </w:tcPr>
          <w:p w14:paraId="55CD4122" w14:textId="285E89CF" w:rsidR="004C595E" w:rsidRDefault="00FC473B" w:rsidP="00806692">
            <w:pPr>
              <w:pStyle w:val="TAL"/>
              <w:rPr>
                <w:ins w:id="293" w:author="Ericsson November r0" w:date="2023-11-05T19:14:00Z"/>
              </w:rPr>
            </w:pPr>
            <w:ins w:id="294" w:author="Ericsson November r0" w:date="2023-11-05T19:25:00Z">
              <w:r w:rsidRPr="00FC473B">
                <w:t>N1N2MessTransferErrorReply</w:t>
              </w:r>
            </w:ins>
          </w:p>
        </w:tc>
        <w:tc>
          <w:tcPr>
            <w:tcW w:w="1275" w:type="dxa"/>
            <w:hideMark/>
          </w:tcPr>
          <w:p w14:paraId="3E489F3A" w14:textId="77777777" w:rsidR="004C595E" w:rsidRDefault="004C595E" w:rsidP="00806692">
            <w:pPr>
              <w:pStyle w:val="TAL"/>
              <w:rPr>
                <w:ins w:id="295" w:author="Ericsson November r0" w:date="2023-11-05T19:14:00Z"/>
              </w:rPr>
            </w:pPr>
            <w:ins w:id="296" w:author="Ericsson November r0" w:date="2023-11-05T19:14:00Z">
              <w:r>
                <w:t>0..1</w:t>
              </w:r>
            </w:ins>
          </w:p>
        </w:tc>
        <w:tc>
          <w:tcPr>
            <w:tcW w:w="3828" w:type="dxa"/>
            <w:hideMark/>
          </w:tcPr>
          <w:p w14:paraId="031140CD" w14:textId="78BFEFAF" w:rsidR="004C595E" w:rsidRDefault="00DA5C69" w:rsidP="00806692">
            <w:pPr>
              <w:pStyle w:val="TAL"/>
              <w:rPr>
                <w:ins w:id="297" w:author="Ericsson November r0" w:date="2023-11-05T19:14:00Z"/>
              </w:rPr>
            </w:pPr>
            <w:ins w:id="298" w:author="Ericsson November r1" w:date="2023-11-06T14:19:00Z">
              <w:r>
                <w:t>E</w:t>
              </w:r>
            </w:ins>
            <w:ins w:id="299" w:author="Ericsson November r0" w:date="2023-11-05T19:25:00Z">
              <w:r w:rsidR="00FC473B">
                <w:t>rror repl</w:t>
              </w:r>
            </w:ins>
            <w:ins w:id="300" w:author="Ericsson November r0" w:date="2023-11-05T19:28:00Z">
              <w:r w:rsidR="00F966FD">
                <w:t>y</w:t>
              </w:r>
            </w:ins>
            <w:ins w:id="301" w:author="Ericsson November r0" w:date="2023-11-05T19:25:00Z">
              <w:r w:rsidR="00FC473B">
                <w:t xml:space="preserve"> the AMF </w:t>
              </w:r>
            </w:ins>
            <w:ins w:id="302" w:author="Ericsson November r0" w:date="2023-11-05T19:26:00Z">
              <w:r w:rsidR="00FC473B">
                <w:t>may indicate within</w:t>
              </w:r>
            </w:ins>
            <w:ins w:id="303" w:author="Ericsson November r0" w:date="2023-11-05T19:25:00Z">
              <w:r w:rsidR="00FC473B">
                <w:t xml:space="preserve"> the N1N2MessageTransfer request</w:t>
              </w:r>
            </w:ins>
          </w:p>
        </w:tc>
        <w:tc>
          <w:tcPr>
            <w:tcW w:w="1807" w:type="dxa"/>
          </w:tcPr>
          <w:p w14:paraId="47EFABF3" w14:textId="677649B6" w:rsidR="004C595E" w:rsidRDefault="004C595E" w:rsidP="00806692">
            <w:pPr>
              <w:pStyle w:val="TAL"/>
              <w:rPr>
                <w:ins w:id="304" w:author="Ericsson November r0" w:date="2023-11-05T19:14:00Z"/>
              </w:rPr>
            </w:pPr>
          </w:p>
        </w:tc>
      </w:tr>
    </w:tbl>
    <w:p w14:paraId="4C420CAB" w14:textId="77777777" w:rsidR="004C595E" w:rsidRDefault="004C595E" w:rsidP="004C595E">
      <w:pPr>
        <w:rPr>
          <w:ins w:id="305" w:author="Ericsson November r0" w:date="2023-11-05T19:14:00Z"/>
        </w:rPr>
      </w:pPr>
    </w:p>
    <w:p w14:paraId="0B9276E9" w14:textId="77777777" w:rsidR="009156B2" w:rsidRDefault="009156B2" w:rsidP="009156B2">
      <w:pPr>
        <w:rPr>
          <w:noProof/>
        </w:rPr>
      </w:pPr>
    </w:p>
    <w:p w14:paraId="0CE88617" w14:textId="77777777" w:rsidR="009156B2" w:rsidRPr="0061791A" w:rsidRDefault="009156B2" w:rsidP="009156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BB0E161" w14:textId="77777777" w:rsidR="00DD43E0" w:rsidRDefault="00DD43E0" w:rsidP="00DD43E0">
      <w:pPr>
        <w:pStyle w:val="Heading2"/>
        <w:rPr>
          <w:noProof/>
          <w:lang w:eastAsia="zh-CN"/>
        </w:rPr>
      </w:pPr>
      <w:r>
        <w:rPr>
          <w:noProof/>
        </w:rPr>
        <w:t>5.8</w:t>
      </w:r>
      <w:r>
        <w:rPr>
          <w:noProof/>
          <w:lang w:eastAsia="zh-CN"/>
        </w:rPr>
        <w:tab/>
        <w:t>Feature negotiation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BC31537" w14:textId="77777777" w:rsidR="00DD43E0" w:rsidRDefault="00DD43E0" w:rsidP="00DD43E0">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5611A3B0" w14:textId="77777777" w:rsidR="00DD43E0" w:rsidRDefault="00DD43E0" w:rsidP="00DD43E0">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926"/>
        <w:gridCol w:w="2435"/>
        <w:gridCol w:w="6262"/>
      </w:tblGrid>
      <w:tr w:rsidR="00DD43E0" w14:paraId="6C3E51F4" w14:textId="77777777" w:rsidTr="009C72CC">
        <w:trPr>
          <w:jc w:val="center"/>
        </w:trPr>
        <w:tc>
          <w:tcPr>
            <w:tcW w:w="0" w:type="auto"/>
            <w:shd w:val="clear" w:color="auto" w:fill="C0C0C0"/>
            <w:hideMark/>
          </w:tcPr>
          <w:p w14:paraId="7DC1866D" w14:textId="77777777" w:rsidR="00DD43E0" w:rsidRDefault="00DD43E0" w:rsidP="005405BD">
            <w:pPr>
              <w:pStyle w:val="TAH"/>
              <w:rPr>
                <w:noProof/>
              </w:rPr>
            </w:pPr>
            <w:r>
              <w:rPr>
                <w:noProof/>
              </w:rPr>
              <w:t>Feature number</w:t>
            </w:r>
          </w:p>
        </w:tc>
        <w:tc>
          <w:tcPr>
            <w:tcW w:w="0" w:type="auto"/>
            <w:shd w:val="clear" w:color="auto" w:fill="C0C0C0"/>
            <w:hideMark/>
          </w:tcPr>
          <w:p w14:paraId="044F0E98" w14:textId="77777777" w:rsidR="00DD43E0" w:rsidRDefault="00DD43E0" w:rsidP="005405BD">
            <w:pPr>
              <w:pStyle w:val="TAH"/>
              <w:rPr>
                <w:noProof/>
              </w:rPr>
            </w:pPr>
            <w:r>
              <w:rPr>
                <w:noProof/>
              </w:rPr>
              <w:t>Feature Name</w:t>
            </w:r>
          </w:p>
        </w:tc>
        <w:tc>
          <w:tcPr>
            <w:tcW w:w="0" w:type="auto"/>
            <w:shd w:val="clear" w:color="auto" w:fill="C0C0C0"/>
            <w:hideMark/>
          </w:tcPr>
          <w:p w14:paraId="67EF8E98" w14:textId="77777777" w:rsidR="00DD43E0" w:rsidRDefault="00DD43E0" w:rsidP="005405BD">
            <w:pPr>
              <w:pStyle w:val="TAH"/>
              <w:rPr>
                <w:noProof/>
              </w:rPr>
            </w:pPr>
            <w:r>
              <w:rPr>
                <w:noProof/>
              </w:rPr>
              <w:t>Description</w:t>
            </w:r>
          </w:p>
        </w:tc>
      </w:tr>
      <w:tr w:rsidR="00DD43E0" w14:paraId="127ABA4F" w14:textId="77777777" w:rsidTr="009C72CC">
        <w:trPr>
          <w:jc w:val="center"/>
        </w:trPr>
        <w:tc>
          <w:tcPr>
            <w:tcW w:w="0" w:type="auto"/>
          </w:tcPr>
          <w:p w14:paraId="2DDAFDB2" w14:textId="77777777" w:rsidR="00DD43E0" w:rsidRDefault="00DD43E0" w:rsidP="005405BD">
            <w:pPr>
              <w:pStyle w:val="TAL"/>
              <w:rPr>
                <w:noProof/>
              </w:rPr>
            </w:pPr>
            <w:r>
              <w:rPr>
                <w:noProof/>
              </w:rPr>
              <w:t>1</w:t>
            </w:r>
          </w:p>
        </w:tc>
        <w:tc>
          <w:tcPr>
            <w:tcW w:w="0" w:type="auto"/>
          </w:tcPr>
          <w:p w14:paraId="45435979" w14:textId="77777777" w:rsidR="00DD43E0" w:rsidRDefault="00DD43E0" w:rsidP="005405BD">
            <w:pPr>
              <w:pStyle w:val="TAL"/>
              <w:rPr>
                <w:noProof/>
              </w:rPr>
            </w:pPr>
            <w:proofErr w:type="spellStart"/>
            <w:r>
              <w:t>PendingTransaction</w:t>
            </w:r>
            <w:proofErr w:type="spellEnd"/>
          </w:p>
        </w:tc>
        <w:tc>
          <w:tcPr>
            <w:tcW w:w="0" w:type="auto"/>
          </w:tcPr>
          <w:p w14:paraId="43CC5F8F" w14:textId="77777777" w:rsidR="00DD43E0" w:rsidRDefault="00DD43E0" w:rsidP="005405BD">
            <w:pPr>
              <w:pStyle w:val="TAL"/>
              <w:rPr>
                <w:rFonts w:cs="Arial"/>
                <w:noProof/>
                <w:szCs w:val="18"/>
              </w:rPr>
            </w:pPr>
            <w:r>
              <w:t>This feature indicates support for the race condition handling as defined in 3GPP TS 29.513 [7]</w:t>
            </w:r>
            <w:r>
              <w:rPr>
                <w:lang w:eastAsia="zh-CN"/>
              </w:rPr>
              <w:t>.</w:t>
            </w:r>
          </w:p>
        </w:tc>
      </w:tr>
      <w:tr w:rsidR="00DD43E0" w14:paraId="1A320E6F" w14:textId="77777777" w:rsidTr="009C72CC">
        <w:trPr>
          <w:jc w:val="center"/>
        </w:trPr>
        <w:tc>
          <w:tcPr>
            <w:tcW w:w="0" w:type="auto"/>
          </w:tcPr>
          <w:p w14:paraId="094A1583" w14:textId="77777777" w:rsidR="00DD43E0" w:rsidRDefault="00DD43E0" w:rsidP="005405BD">
            <w:pPr>
              <w:pStyle w:val="TAL"/>
              <w:rPr>
                <w:noProof/>
              </w:rPr>
            </w:pPr>
            <w:r>
              <w:rPr>
                <w:noProof/>
              </w:rPr>
              <w:t>2</w:t>
            </w:r>
          </w:p>
        </w:tc>
        <w:tc>
          <w:tcPr>
            <w:tcW w:w="0" w:type="auto"/>
          </w:tcPr>
          <w:p w14:paraId="7A27E787" w14:textId="77777777" w:rsidR="00DD43E0" w:rsidRDefault="00DD43E0" w:rsidP="005405BD">
            <w:pPr>
              <w:pStyle w:val="TAL"/>
            </w:pPr>
            <w:proofErr w:type="spellStart"/>
            <w:r>
              <w:t>PlmnChange</w:t>
            </w:r>
            <w:proofErr w:type="spellEnd"/>
          </w:p>
        </w:tc>
        <w:tc>
          <w:tcPr>
            <w:tcW w:w="0" w:type="auto"/>
          </w:tcPr>
          <w:p w14:paraId="67EA14EF" w14:textId="77777777" w:rsidR="00DD43E0" w:rsidRDefault="00DD43E0" w:rsidP="005405BD">
            <w:pPr>
              <w:pStyle w:val="TAL"/>
            </w:pPr>
            <w:r>
              <w:t>This feature indicates support for the change of PLMN trigger handling.</w:t>
            </w:r>
          </w:p>
        </w:tc>
      </w:tr>
      <w:tr w:rsidR="00DD43E0" w14:paraId="2EC341F1" w14:textId="77777777" w:rsidTr="009C72CC">
        <w:trPr>
          <w:jc w:val="center"/>
        </w:trPr>
        <w:tc>
          <w:tcPr>
            <w:tcW w:w="0" w:type="auto"/>
          </w:tcPr>
          <w:p w14:paraId="0D608A99" w14:textId="77777777" w:rsidR="00DD43E0" w:rsidRDefault="00DD43E0" w:rsidP="005405BD">
            <w:pPr>
              <w:pStyle w:val="TAL"/>
              <w:rPr>
                <w:noProof/>
              </w:rPr>
            </w:pPr>
            <w:r>
              <w:rPr>
                <w:noProof/>
              </w:rPr>
              <w:t>3</w:t>
            </w:r>
          </w:p>
        </w:tc>
        <w:tc>
          <w:tcPr>
            <w:tcW w:w="0" w:type="auto"/>
          </w:tcPr>
          <w:p w14:paraId="4BB1D3FE" w14:textId="77777777" w:rsidR="00DD43E0" w:rsidRDefault="00DD43E0" w:rsidP="005405BD">
            <w:pPr>
              <w:pStyle w:val="TAL"/>
            </w:pPr>
            <w:proofErr w:type="spellStart"/>
            <w:r>
              <w:t>ConnectivityStateChange</w:t>
            </w:r>
            <w:proofErr w:type="spellEnd"/>
          </w:p>
        </w:tc>
        <w:tc>
          <w:tcPr>
            <w:tcW w:w="0" w:type="auto"/>
          </w:tcPr>
          <w:p w14:paraId="001E8AE6" w14:textId="77777777" w:rsidR="00DD43E0" w:rsidRDefault="00DD43E0" w:rsidP="005405BD">
            <w:pPr>
              <w:pStyle w:val="TAL"/>
            </w:pPr>
            <w:r>
              <w:t>This feature indicates support for the UE connectivity state change trigger handling.</w:t>
            </w:r>
          </w:p>
        </w:tc>
      </w:tr>
      <w:tr w:rsidR="00DD43E0" w14:paraId="269752A0" w14:textId="77777777" w:rsidTr="009C72CC">
        <w:trPr>
          <w:jc w:val="center"/>
        </w:trPr>
        <w:tc>
          <w:tcPr>
            <w:tcW w:w="0" w:type="auto"/>
          </w:tcPr>
          <w:p w14:paraId="13C590B9" w14:textId="77777777" w:rsidR="00DD43E0" w:rsidRDefault="00DD43E0" w:rsidP="005405BD">
            <w:pPr>
              <w:pStyle w:val="TAL"/>
              <w:rPr>
                <w:noProof/>
                <w:lang w:eastAsia="zh-CN"/>
              </w:rPr>
            </w:pPr>
            <w:r>
              <w:rPr>
                <w:noProof/>
                <w:lang w:eastAsia="zh-CN"/>
              </w:rPr>
              <w:t>4</w:t>
            </w:r>
          </w:p>
        </w:tc>
        <w:tc>
          <w:tcPr>
            <w:tcW w:w="0" w:type="auto"/>
          </w:tcPr>
          <w:p w14:paraId="1D4DC6BA" w14:textId="77777777" w:rsidR="00DD43E0" w:rsidRDefault="00DD43E0" w:rsidP="005405BD">
            <w:pPr>
              <w:pStyle w:val="TAL"/>
              <w:rPr>
                <w:lang w:eastAsia="zh-CN"/>
              </w:rPr>
            </w:pPr>
            <w:r>
              <w:rPr>
                <w:lang w:eastAsia="zh-CN"/>
              </w:rPr>
              <w:t>V2X</w:t>
            </w:r>
          </w:p>
        </w:tc>
        <w:tc>
          <w:tcPr>
            <w:tcW w:w="0" w:type="auto"/>
          </w:tcPr>
          <w:p w14:paraId="4BCD85EA" w14:textId="77777777" w:rsidR="00DD43E0" w:rsidRDefault="00DD43E0" w:rsidP="005405BD">
            <w:pPr>
              <w:pStyle w:val="TAL"/>
            </w:pPr>
            <w:r>
              <w:t>This feature indicates support for the UE policy provisioning and N2 information provisioning for V2X communications</w:t>
            </w:r>
            <w:r>
              <w:rPr>
                <w:lang w:eastAsia="zh-CN"/>
              </w:rPr>
              <w:t>.</w:t>
            </w:r>
          </w:p>
        </w:tc>
      </w:tr>
      <w:tr w:rsidR="00DD43E0" w14:paraId="19803A09" w14:textId="77777777" w:rsidTr="009C72CC">
        <w:trPr>
          <w:jc w:val="center"/>
        </w:trPr>
        <w:tc>
          <w:tcPr>
            <w:tcW w:w="0" w:type="auto"/>
          </w:tcPr>
          <w:p w14:paraId="16499E31" w14:textId="77777777" w:rsidR="00DD43E0" w:rsidRDefault="00DD43E0" w:rsidP="005405BD">
            <w:pPr>
              <w:pStyle w:val="TAL"/>
              <w:rPr>
                <w:noProof/>
                <w:lang w:eastAsia="zh-CN"/>
              </w:rPr>
            </w:pPr>
            <w:r>
              <w:rPr>
                <w:noProof/>
                <w:lang w:eastAsia="zh-CN"/>
              </w:rPr>
              <w:t>5</w:t>
            </w:r>
          </w:p>
        </w:tc>
        <w:tc>
          <w:tcPr>
            <w:tcW w:w="0" w:type="auto"/>
          </w:tcPr>
          <w:p w14:paraId="21467E04" w14:textId="77777777" w:rsidR="00DD43E0" w:rsidRDefault="00DD43E0" w:rsidP="005405BD">
            <w:pPr>
              <w:pStyle w:val="TAL"/>
              <w:rPr>
                <w:lang w:eastAsia="zh-CN"/>
              </w:rPr>
            </w:pPr>
            <w:proofErr w:type="spellStart"/>
            <w:r>
              <w:rPr>
                <w:lang w:eastAsia="zh-CN"/>
              </w:rPr>
              <w:t>GroupIdListChange</w:t>
            </w:r>
            <w:proofErr w:type="spellEnd"/>
          </w:p>
        </w:tc>
        <w:tc>
          <w:tcPr>
            <w:tcW w:w="0" w:type="auto"/>
          </w:tcPr>
          <w:p w14:paraId="285D2C7B" w14:textId="77777777" w:rsidR="00DD43E0" w:rsidRDefault="00DD43E0" w:rsidP="005405BD">
            <w:pPr>
              <w:pStyle w:val="TAL"/>
            </w:pPr>
            <w:r>
              <w:t>This feature indicates the support for the notification of changes in the list of internal group identifiers.</w:t>
            </w:r>
          </w:p>
        </w:tc>
      </w:tr>
      <w:tr w:rsidR="00DD43E0" w14:paraId="51686270" w14:textId="77777777" w:rsidTr="009C72CC">
        <w:trPr>
          <w:jc w:val="center"/>
        </w:trPr>
        <w:tc>
          <w:tcPr>
            <w:tcW w:w="0" w:type="auto"/>
          </w:tcPr>
          <w:p w14:paraId="673F2C75" w14:textId="77777777" w:rsidR="00DD43E0" w:rsidRDefault="00DD43E0" w:rsidP="005405BD">
            <w:pPr>
              <w:pStyle w:val="TAL"/>
              <w:rPr>
                <w:noProof/>
                <w:lang w:eastAsia="zh-CN"/>
              </w:rPr>
            </w:pPr>
            <w:r>
              <w:rPr>
                <w:noProof/>
                <w:lang w:eastAsia="zh-CN"/>
              </w:rPr>
              <w:t>6</w:t>
            </w:r>
          </w:p>
        </w:tc>
        <w:tc>
          <w:tcPr>
            <w:tcW w:w="0" w:type="auto"/>
          </w:tcPr>
          <w:p w14:paraId="7D995F63" w14:textId="77777777" w:rsidR="00DD43E0" w:rsidRDefault="00DD43E0" w:rsidP="005405BD">
            <w:pPr>
              <w:pStyle w:val="TAL"/>
              <w:rPr>
                <w:lang w:eastAsia="zh-CN"/>
              </w:rPr>
            </w:pPr>
            <w:proofErr w:type="spellStart"/>
            <w:r>
              <w:rPr>
                <w:lang w:eastAsia="zh-CN"/>
              </w:rPr>
              <w:t>ImmediateReport</w:t>
            </w:r>
            <w:proofErr w:type="spellEnd"/>
          </w:p>
        </w:tc>
        <w:tc>
          <w:tcPr>
            <w:tcW w:w="0" w:type="auto"/>
          </w:tcPr>
          <w:p w14:paraId="7FED65D4" w14:textId="77777777" w:rsidR="00DD43E0" w:rsidRDefault="00DD43E0" w:rsidP="005405BD">
            <w:pPr>
              <w:pStyle w:val="TAL"/>
            </w:pPr>
            <w:r>
              <w:t>This feature indicates the support of the current applicable values report corresponding to the policy control request triggers for policy update notification.</w:t>
            </w:r>
          </w:p>
        </w:tc>
      </w:tr>
      <w:tr w:rsidR="00DD43E0" w14:paraId="6E9B9147" w14:textId="77777777" w:rsidTr="009C72CC">
        <w:trPr>
          <w:jc w:val="center"/>
        </w:trPr>
        <w:tc>
          <w:tcPr>
            <w:tcW w:w="0" w:type="auto"/>
          </w:tcPr>
          <w:p w14:paraId="2C95363C" w14:textId="77777777" w:rsidR="00DD43E0" w:rsidRDefault="00DD43E0" w:rsidP="005405BD">
            <w:pPr>
              <w:pStyle w:val="TAL"/>
              <w:rPr>
                <w:noProof/>
                <w:lang w:eastAsia="zh-CN"/>
              </w:rPr>
            </w:pPr>
            <w:r>
              <w:rPr>
                <w:noProof/>
                <w:lang w:eastAsia="zh-CN"/>
              </w:rPr>
              <w:t>7</w:t>
            </w:r>
          </w:p>
        </w:tc>
        <w:tc>
          <w:tcPr>
            <w:tcW w:w="0" w:type="auto"/>
          </w:tcPr>
          <w:p w14:paraId="734E6393" w14:textId="77777777" w:rsidR="00DD43E0" w:rsidRDefault="00DD43E0" w:rsidP="005405BD">
            <w:pPr>
              <w:pStyle w:val="TAL"/>
              <w:rPr>
                <w:lang w:eastAsia="zh-CN"/>
              </w:rPr>
            </w:pPr>
            <w:proofErr w:type="spellStart"/>
            <w:r>
              <w:rPr>
                <w:rFonts w:hint="eastAsia"/>
                <w:lang w:eastAsia="zh-CN"/>
              </w:rPr>
              <w:t>ErrorResponse</w:t>
            </w:r>
            <w:proofErr w:type="spellEnd"/>
          </w:p>
        </w:tc>
        <w:tc>
          <w:tcPr>
            <w:tcW w:w="0" w:type="auto"/>
          </w:tcPr>
          <w:p w14:paraId="214EFF0E" w14:textId="77777777" w:rsidR="00DD43E0" w:rsidRDefault="00DD43E0" w:rsidP="005405BD">
            <w:pPr>
              <w:pStyle w:val="TAL"/>
            </w:pPr>
            <w:r>
              <w:t xml:space="preserve">This feature indicates support for "404 Not Found" error response code for policy update notification between AMF and (V-)PCF. </w:t>
            </w:r>
          </w:p>
        </w:tc>
      </w:tr>
      <w:tr w:rsidR="00DD43E0" w14:paraId="57D7E74F" w14:textId="77777777" w:rsidTr="009C72CC">
        <w:trPr>
          <w:jc w:val="center"/>
        </w:trPr>
        <w:tc>
          <w:tcPr>
            <w:tcW w:w="0" w:type="auto"/>
          </w:tcPr>
          <w:p w14:paraId="61213EC9" w14:textId="77777777" w:rsidR="00DD43E0" w:rsidRDefault="00DD43E0" w:rsidP="005405BD">
            <w:pPr>
              <w:pStyle w:val="TAL"/>
              <w:rPr>
                <w:noProof/>
                <w:lang w:eastAsia="zh-CN"/>
              </w:rPr>
            </w:pPr>
            <w:r>
              <w:rPr>
                <w:noProof/>
                <w:lang w:eastAsia="zh-CN"/>
              </w:rPr>
              <w:t>8</w:t>
            </w:r>
          </w:p>
        </w:tc>
        <w:tc>
          <w:tcPr>
            <w:tcW w:w="0" w:type="auto"/>
          </w:tcPr>
          <w:p w14:paraId="537297BC" w14:textId="77777777" w:rsidR="00DD43E0" w:rsidRDefault="00DD43E0" w:rsidP="005405BD">
            <w:pPr>
              <w:pStyle w:val="TAL"/>
              <w:rPr>
                <w:lang w:eastAsia="zh-CN"/>
              </w:rPr>
            </w:pPr>
            <w:r>
              <w:rPr>
                <w:lang w:eastAsia="zh-CN"/>
              </w:rPr>
              <w:t>ES3XX</w:t>
            </w:r>
          </w:p>
        </w:tc>
        <w:tc>
          <w:tcPr>
            <w:tcW w:w="0" w:type="auto"/>
          </w:tcPr>
          <w:p w14:paraId="6E33E4A8" w14:textId="77777777" w:rsidR="00DD43E0" w:rsidRDefault="00DD43E0" w:rsidP="005405BD">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DD43E0" w14:paraId="3395AF37" w14:textId="77777777" w:rsidTr="009C72CC">
        <w:trPr>
          <w:jc w:val="center"/>
        </w:trPr>
        <w:tc>
          <w:tcPr>
            <w:tcW w:w="0" w:type="auto"/>
          </w:tcPr>
          <w:p w14:paraId="10D1994B" w14:textId="77777777" w:rsidR="00DD43E0" w:rsidRDefault="00DD43E0" w:rsidP="005405BD">
            <w:pPr>
              <w:pStyle w:val="TAL"/>
              <w:rPr>
                <w:noProof/>
                <w:lang w:eastAsia="zh-CN"/>
              </w:rPr>
            </w:pPr>
            <w:r>
              <w:rPr>
                <w:noProof/>
                <w:lang w:eastAsia="zh-CN"/>
              </w:rPr>
              <w:t>9</w:t>
            </w:r>
          </w:p>
        </w:tc>
        <w:tc>
          <w:tcPr>
            <w:tcW w:w="0" w:type="auto"/>
          </w:tcPr>
          <w:p w14:paraId="53F292AF" w14:textId="77777777" w:rsidR="00DD43E0" w:rsidRDefault="00DD43E0" w:rsidP="005405BD">
            <w:pPr>
              <w:pStyle w:val="TAL"/>
              <w:rPr>
                <w:lang w:eastAsia="zh-CN"/>
              </w:rPr>
            </w:pPr>
            <w:r>
              <w:rPr>
                <w:lang w:eastAsia="zh-CN"/>
              </w:rPr>
              <w:t>ProSe</w:t>
            </w:r>
          </w:p>
        </w:tc>
        <w:tc>
          <w:tcPr>
            <w:tcW w:w="0" w:type="auto"/>
          </w:tcPr>
          <w:p w14:paraId="1BF22582" w14:textId="77777777" w:rsidR="00DD43E0" w:rsidRDefault="00DD43E0" w:rsidP="005405BD">
            <w:pPr>
              <w:pStyle w:val="TAL"/>
            </w:pPr>
            <w:r>
              <w:t>This feature indicates support of UE policy and N2 information provisioning for 5G ProSe</w:t>
            </w:r>
            <w:r>
              <w:rPr>
                <w:lang w:eastAsia="zh-CN"/>
              </w:rPr>
              <w:t>.</w:t>
            </w:r>
          </w:p>
        </w:tc>
      </w:tr>
      <w:tr w:rsidR="00DD43E0" w14:paraId="7D4B4208" w14:textId="77777777" w:rsidTr="009C72CC">
        <w:trPr>
          <w:jc w:val="center"/>
        </w:trPr>
        <w:tc>
          <w:tcPr>
            <w:tcW w:w="0" w:type="auto"/>
          </w:tcPr>
          <w:p w14:paraId="106F934C" w14:textId="77777777" w:rsidR="00DD43E0" w:rsidRDefault="00DD43E0" w:rsidP="005405BD">
            <w:pPr>
              <w:pStyle w:val="TAL"/>
              <w:rPr>
                <w:noProof/>
                <w:lang w:eastAsia="zh-CN"/>
              </w:rPr>
            </w:pPr>
            <w:bookmarkStart w:id="306" w:name="_Hlk129178538"/>
            <w:bookmarkStart w:id="307" w:name="_Hlk129178716"/>
            <w:r>
              <w:rPr>
                <w:noProof/>
                <w:lang w:eastAsia="zh-CN"/>
              </w:rPr>
              <w:t>10</w:t>
            </w:r>
          </w:p>
        </w:tc>
        <w:tc>
          <w:tcPr>
            <w:tcW w:w="0" w:type="auto"/>
          </w:tcPr>
          <w:p w14:paraId="23727492" w14:textId="77777777" w:rsidR="00DD43E0" w:rsidRDefault="00DD43E0" w:rsidP="005405BD">
            <w:pPr>
              <w:pStyle w:val="TAL"/>
              <w:rPr>
                <w:lang w:eastAsia="zh-CN"/>
              </w:rPr>
            </w:pPr>
            <w:proofErr w:type="spellStart"/>
            <w:r>
              <w:rPr>
                <w:lang w:eastAsia="zh-CN"/>
              </w:rPr>
              <w:t>FeatureRenegotiation</w:t>
            </w:r>
            <w:proofErr w:type="spellEnd"/>
          </w:p>
        </w:tc>
        <w:tc>
          <w:tcPr>
            <w:tcW w:w="0" w:type="auto"/>
          </w:tcPr>
          <w:p w14:paraId="78EED416" w14:textId="77777777" w:rsidR="00DD43E0" w:rsidRDefault="00DD43E0" w:rsidP="005405BD">
            <w:pPr>
              <w:pStyle w:val="TAL"/>
            </w:pPr>
            <w:r>
              <w:rPr>
                <w:lang w:eastAsia="zh-CN"/>
              </w:rPr>
              <w:t>This feature indicates the support of feature renegotiation during the update of a policy association triggered by UE mobility with AMF change.</w:t>
            </w:r>
          </w:p>
        </w:tc>
      </w:tr>
      <w:tr w:rsidR="00DD43E0" w14:paraId="1774EF14" w14:textId="77777777" w:rsidTr="009C72CC">
        <w:trPr>
          <w:jc w:val="center"/>
        </w:trPr>
        <w:tc>
          <w:tcPr>
            <w:tcW w:w="0" w:type="auto"/>
          </w:tcPr>
          <w:p w14:paraId="4B31186E" w14:textId="77777777" w:rsidR="00DD43E0" w:rsidRDefault="00DD43E0" w:rsidP="005405BD">
            <w:pPr>
              <w:pStyle w:val="TAL"/>
              <w:rPr>
                <w:noProof/>
                <w:lang w:eastAsia="zh-CN"/>
              </w:rPr>
            </w:pPr>
            <w:r>
              <w:rPr>
                <w:noProof/>
                <w:lang w:eastAsia="zh-CN"/>
              </w:rPr>
              <w:t>11</w:t>
            </w:r>
          </w:p>
        </w:tc>
        <w:tc>
          <w:tcPr>
            <w:tcW w:w="0" w:type="auto"/>
          </w:tcPr>
          <w:p w14:paraId="3583009D" w14:textId="77777777" w:rsidR="00DD43E0" w:rsidRDefault="00DD43E0" w:rsidP="005405BD">
            <w:pPr>
              <w:pStyle w:val="TAL"/>
              <w:rPr>
                <w:lang w:eastAsia="zh-CN"/>
              </w:rPr>
            </w:pPr>
            <w:proofErr w:type="spellStart"/>
            <w:r>
              <w:rPr>
                <w:lang w:eastAsia="zh-CN"/>
              </w:rPr>
              <w:t>SliceAwareANDSP</w:t>
            </w:r>
            <w:proofErr w:type="spellEnd"/>
          </w:p>
        </w:tc>
        <w:tc>
          <w:tcPr>
            <w:tcW w:w="0" w:type="auto"/>
          </w:tcPr>
          <w:p w14:paraId="7DBB59E7" w14:textId="77777777" w:rsidR="00DD43E0" w:rsidRDefault="00DD43E0" w:rsidP="005405BD">
            <w:pPr>
              <w:pStyle w:val="TAL"/>
              <w:rPr>
                <w:lang w:eastAsia="zh-CN"/>
              </w:rPr>
            </w:pPr>
            <w:r>
              <w:rPr>
                <w:lang w:eastAsia="zh-CN"/>
              </w:rPr>
              <w:t>This feature indicates the support of ANDSP/WLANSP policies that consider the slices supported by the UE.</w:t>
            </w:r>
          </w:p>
        </w:tc>
      </w:tr>
      <w:tr w:rsidR="00DD43E0" w14:paraId="4D5F2648" w14:textId="77777777" w:rsidTr="009C72CC">
        <w:trPr>
          <w:jc w:val="center"/>
        </w:trPr>
        <w:tc>
          <w:tcPr>
            <w:tcW w:w="0" w:type="auto"/>
          </w:tcPr>
          <w:p w14:paraId="7C0484FD" w14:textId="77777777" w:rsidR="00DD43E0" w:rsidRDefault="00DD43E0" w:rsidP="005405BD">
            <w:pPr>
              <w:pStyle w:val="TAL"/>
              <w:rPr>
                <w:noProof/>
                <w:lang w:eastAsia="zh-CN"/>
              </w:rPr>
            </w:pPr>
            <w:r>
              <w:rPr>
                <w:noProof/>
                <w:lang w:eastAsia="zh-CN"/>
              </w:rPr>
              <w:t>12</w:t>
            </w:r>
          </w:p>
        </w:tc>
        <w:tc>
          <w:tcPr>
            <w:tcW w:w="0" w:type="auto"/>
          </w:tcPr>
          <w:p w14:paraId="546EDCFD" w14:textId="77777777" w:rsidR="00DD43E0" w:rsidRDefault="00DD43E0" w:rsidP="005405BD">
            <w:pPr>
              <w:pStyle w:val="TAL"/>
              <w:rPr>
                <w:lang w:eastAsia="zh-CN"/>
              </w:rPr>
            </w:pPr>
            <w:proofErr w:type="spellStart"/>
            <w:r>
              <w:rPr>
                <w:lang w:eastAsia="zh-CN"/>
              </w:rPr>
              <w:t>EpsUrsp</w:t>
            </w:r>
            <w:proofErr w:type="spellEnd"/>
          </w:p>
        </w:tc>
        <w:tc>
          <w:tcPr>
            <w:tcW w:w="0" w:type="auto"/>
          </w:tcPr>
          <w:p w14:paraId="3C20B226" w14:textId="77777777" w:rsidR="00DD43E0" w:rsidRDefault="00DD43E0" w:rsidP="005405BD">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306"/>
      <w:tr w:rsidR="00DD43E0" w14:paraId="49F806C3" w14:textId="77777777" w:rsidTr="009C72CC">
        <w:trPr>
          <w:jc w:val="center"/>
        </w:trPr>
        <w:tc>
          <w:tcPr>
            <w:tcW w:w="0" w:type="auto"/>
          </w:tcPr>
          <w:p w14:paraId="564C8720" w14:textId="77777777" w:rsidR="00DD43E0" w:rsidRDefault="00DD43E0" w:rsidP="005405BD">
            <w:pPr>
              <w:pStyle w:val="TAL"/>
              <w:rPr>
                <w:noProof/>
                <w:lang w:eastAsia="zh-CN"/>
              </w:rPr>
            </w:pPr>
            <w:r>
              <w:t>13</w:t>
            </w:r>
          </w:p>
        </w:tc>
        <w:tc>
          <w:tcPr>
            <w:tcW w:w="0" w:type="auto"/>
          </w:tcPr>
          <w:p w14:paraId="50E8B0D7" w14:textId="77777777" w:rsidR="00DD43E0" w:rsidRDefault="00DD43E0" w:rsidP="005405BD">
            <w:pPr>
              <w:pStyle w:val="TAL"/>
              <w:rPr>
                <w:lang w:eastAsia="zh-CN"/>
              </w:rPr>
            </w:pPr>
            <w:proofErr w:type="spellStart"/>
            <w:r>
              <w:t>En</w:t>
            </w:r>
            <w:r w:rsidRPr="003107D3">
              <w:t>SatBackhaulCategoryChg</w:t>
            </w:r>
            <w:proofErr w:type="spellEnd"/>
          </w:p>
        </w:tc>
        <w:tc>
          <w:tcPr>
            <w:tcW w:w="0" w:type="auto"/>
          </w:tcPr>
          <w:p w14:paraId="09D4F642" w14:textId="77777777" w:rsidR="00DD43E0" w:rsidRPr="00CB294A" w:rsidRDefault="00DD43E0" w:rsidP="005405BD">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DD43E0" w14:paraId="0B27B4A4" w14:textId="77777777" w:rsidTr="009C72CC">
        <w:trPr>
          <w:jc w:val="center"/>
        </w:trPr>
        <w:tc>
          <w:tcPr>
            <w:tcW w:w="0" w:type="auto"/>
          </w:tcPr>
          <w:p w14:paraId="4B2836F0" w14:textId="77777777" w:rsidR="00DD43E0" w:rsidRDefault="00DD43E0" w:rsidP="005405BD">
            <w:pPr>
              <w:pStyle w:val="TAL"/>
            </w:pPr>
            <w:r>
              <w:t>14</w:t>
            </w:r>
          </w:p>
        </w:tc>
        <w:tc>
          <w:tcPr>
            <w:tcW w:w="0" w:type="auto"/>
          </w:tcPr>
          <w:p w14:paraId="60D075B2" w14:textId="77777777" w:rsidR="00DD43E0" w:rsidRDefault="00DD43E0" w:rsidP="005405BD">
            <w:pPr>
              <w:pStyle w:val="TAL"/>
            </w:pPr>
            <w:proofErr w:type="spellStart"/>
            <w:r>
              <w:rPr>
                <w:lang w:eastAsia="zh-CN"/>
              </w:rPr>
              <w:t>UECapabilityIndication</w:t>
            </w:r>
            <w:proofErr w:type="spellEnd"/>
          </w:p>
        </w:tc>
        <w:tc>
          <w:tcPr>
            <w:tcW w:w="0" w:type="auto"/>
          </w:tcPr>
          <w:p w14:paraId="384005B5" w14:textId="77777777" w:rsidR="00DD43E0" w:rsidRPr="003107D3" w:rsidRDefault="00DD43E0" w:rsidP="005405BD">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DD43E0" w14:paraId="073D5DAE" w14:textId="77777777" w:rsidTr="009C72CC">
        <w:trPr>
          <w:jc w:val="center"/>
        </w:trPr>
        <w:tc>
          <w:tcPr>
            <w:tcW w:w="0" w:type="auto"/>
          </w:tcPr>
          <w:p w14:paraId="0D49C0C9" w14:textId="77777777" w:rsidR="00DD43E0" w:rsidRDefault="00DD43E0" w:rsidP="005405BD">
            <w:pPr>
              <w:pStyle w:val="TAL"/>
            </w:pPr>
            <w:r>
              <w:rPr>
                <w:noProof/>
                <w:lang w:eastAsia="zh-CN"/>
              </w:rPr>
              <w:t>15</w:t>
            </w:r>
          </w:p>
        </w:tc>
        <w:tc>
          <w:tcPr>
            <w:tcW w:w="0" w:type="auto"/>
          </w:tcPr>
          <w:p w14:paraId="6175A440" w14:textId="77777777" w:rsidR="00DD43E0" w:rsidRDefault="00DD43E0" w:rsidP="005405BD">
            <w:pPr>
              <w:pStyle w:val="TAL"/>
              <w:rPr>
                <w:lang w:eastAsia="zh-CN"/>
              </w:rPr>
            </w:pPr>
            <w:r>
              <w:rPr>
                <w:lang w:eastAsia="zh-CN"/>
              </w:rPr>
              <w:t>A2X</w:t>
            </w:r>
          </w:p>
        </w:tc>
        <w:tc>
          <w:tcPr>
            <w:tcW w:w="0" w:type="auto"/>
          </w:tcPr>
          <w:p w14:paraId="792B2528" w14:textId="77777777" w:rsidR="00DD43E0" w:rsidRDefault="00DD43E0" w:rsidP="005405BD">
            <w:pPr>
              <w:pStyle w:val="TAL"/>
            </w:pPr>
            <w:r>
              <w:t>This feature indicates support of A2X communications</w:t>
            </w:r>
            <w:r>
              <w:rPr>
                <w:lang w:eastAsia="zh-CN"/>
              </w:rPr>
              <w:t>.</w:t>
            </w:r>
          </w:p>
        </w:tc>
      </w:tr>
      <w:tr w:rsidR="00DD43E0" w14:paraId="001F0BAA" w14:textId="77777777" w:rsidTr="009C72CC">
        <w:trPr>
          <w:jc w:val="center"/>
        </w:trPr>
        <w:tc>
          <w:tcPr>
            <w:tcW w:w="0" w:type="auto"/>
          </w:tcPr>
          <w:p w14:paraId="583F9049" w14:textId="77777777" w:rsidR="00DD43E0" w:rsidRDefault="00DD43E0" w:rsidP="005405BD">
            <w:pPr>
              <w:pStyle w:val="TAL"/>
              <w:rPr>
                <w:noProof/>
                <w:lang w:eastAsia="zh-CN"/>
              </w:rPr>
            </w:pPr>
            <w:r>
              <w:rPr>
                <w:noProof/>
              </w:rPr>
              <w:t>16</w:t>
            </w:r>
          </w:p>
        </w:tc>
        <w:tc>
          <w:tcPr>
            <w:tcW w:w="0" w:type="auto"/>
          </w:tcPr>
          <w:p w14:paraId="198F2394" w14:textId="77777777" w:rsidR="00DD43E0" w:rsidRDefault="00DD43E0" w:rsidP="005405BD">
            <w:pPr>
              <w:pStyle w:val="TAL"/>
              <w:rPr>
                <w:lang w:eastAsia="zh-CN"/>
              </w:rPr>
            </w:pPr>
            <w:proofErr w:type="spellStart"/>
            <w:r>
              <w:t>Nssai</w:t>
            </w:r>
            <w:r w:rsidRPr="00EA6F1B">
              <w:t>Change</w:t>
            </w:r>
            <w:proofErr w:type="spellEnd"/>
          </w:p>
        </w:tc>
        <w:tc>
          <w:tcPr>
            <w:tcW w:w="0" w:type="auto"/>
          </w:tcPr>
          <w:p w14:paraId="23549D30" w14:textId="77777777" w:rsidR="00DD43E0" w:rsidRDefault="00DD43E0" w:rsidP="005405BD">
            <w:pPr>
              <w:pStyle w:val="TAL"/>
            </w:pPr>
            <w:r w:rsidRPr="00EA6F1B">
              <w:t xml:space="preserve">This feature indicates support for the change of </w:t>
            </w:r>
            <w:r>
              <w:t>Configured NSSAI</w:t>
            </w:r>
            <w:r w:rsidRPr="00EA6F1B">
              <w:t xml:space="preserve"> trigger handling.</w:t>
            </w:r>
          </w:p>
        </w:tc>
      </w:tr>
      <w:tr w:rsidR="00DD43E0" w14:paraId="3B228859" w14:textId="77777777" w:rsidTr="009C72CC">
        <w:trPr>
          <w:jc w:val="center"/>
        </w:trPr>
        <w:tc>
          <w:tcPr>
            <w:tcW w:w="0" w:type="auto"/>
          </w:tcPr>
          <w:p w14:paraId="420F2856" w14:textId="77777777" w:rsidR="00DD43E0" w:rsidRDefault="00DD43E0" w:rsidP="005405BD">
            <w:pPr>
              <w:pStyle w:val="TAL"/>
              <w:rPr>
                <w:noProof/>
              </w:rPr>
            </w:pPr>
            <w:r>
              <w:rPr>
                <w:lang w:eastAsia="zh-CN"/>
              </w:rPr>
              <w:t>17</w:t>
            </w:r>
          </w:p>
        </w:tc>
        <w:tc>
          <w:tcPr>
            <w:tcW w:w="0" w:type="auto"/>
          </w:tcPr>
          <w:p w14:paraId="5A8B5232" w14:textId="77777777" w:rsidR="00DD43E0" w:rsidRDefault="00DD43E0" w:rsidP="005405BD">
            <w:pPr>
              <w:pStyle w:val="TAL"/>
            </w:pPr>
            <w:r>
              <w:t>ProSe_Ph2</w:t>
            </w:r>
          </w:p>
        </w:tc>
        <w:tc>
          <w:tcPr>
            <w:tcW w:w="0" w:type="auto"/>
          </w:tcPr>
          <w:p w14:paraId="2DDD200E" w14:textId="77777777" w:rsidR="00DD43E0" w:rsidRDefault="00DD43E0" w:rsidP="005405BD">
            <w:pPr>
              <w:pStyle w:val="TAL"/>
            </w:pPr>
            <w:r>
              <w:t>This feature indicates the support of UE policy and N2 information provisioning for 5G ProSe UE-to-UE Rela</w:t>
            </w:r>
            <w:r>
              <w:rPr>
                <w:rFonts w:hint="eastAsia"/>
                <w:lang w:eastAsia="zh-CN"/>
              </w:rPr>
              <w:t>y</w:t>
            </w:r>
            <w:r>
              <w:t xml:space="preserve"> function.</w:t>
            </w:r>
          </w:p>
          <w:p w14:paraId="17239567" w14:textId="77777777" w:rsidR="00DD43E0" w:rsidRDefault="00DD43E0" w:rsidP="005405BD">
            <w:pPr>
              <w:pStyle w:val="TAL"/>
            </w:pPr>
          </w:p>
          <w:p w14:paraId="4B273B80" w14:textId="77777777" w:rsidR="00DD43E0" w:rsidRPr="00EA6F1B" w:rsidRDefault="00DD43E0" w:rsidP="005405BD">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DD43E0" w14:paraId="647AB67C" w14:textId="77777777" w:rsidTr="009C72CC">
        <w:trPr>
          <w:jc w:val="center"/>
        </w:trPr>
        <w:tc>
          <w:tcPr>
            <w:tcW w:w="0" w:type="auto"/>
          </w:tcPr>
          <w:p w14:paraId="36D598EC" w14:textId="77777777" w:rsidR="00DD43E0" w:rsidRDefault="00DD43E0" w:rsidP="005405BD">
            <w:pPr>
              <w:pStyle w:val="TAL"/>
              <w:rPr>
                <w:lang w:eastAsia="zh-CN"/>
              </w:rPr>
            </w:pPr>
            <w:r>
              <w:rPr>
                <w:lang w:eastAsia="zh-CN"/>
              </w:rPr>
              <w:t>18</w:t>
            </w:r>
          </w:p>
        </w:tc>
        <w:tc>
          <w:tcPr>
            <w:tcW w:w="0" w:type="auto"/>
          </w:tcPr>
          <w:p w14:paraId="3B58605D" w14:textId="77777777" w:rsidR="00DD43E0" w:rsidRDefault="00DD43E0" w:rsidP="005405BD">
            <w:pPr>
              <w:pStyle w:val="TAL"/>
            </w:pPr>
            <w:proofErr w:type="spellStart"/>
            <w:r>
              <w:rPr>
                <w:lang w:eastAsia="zh-CN"/>
              </w:rPr>
              <w:t>PresenceInfo</w:t>
            </w:r>
            <w:proofErr w:type="spellEnd"/>
          </w:p>
        </w:tc>
        <w:tc>
          <w:tcPr>
            <w:tcW w:w="0" w:type="auto"/>
          </w:tcPr>
          <w:p w14:paraId="4875A654" w14:textId="77777777" w:rsidR="00DD43E0" w:rsidRDefault="00DD43E0" w:rsidP="005405BD">
            <w:pPr>
              <w:pStyle w:val="TAL"/>
            </w:pPr>
            <w:r>
              <w:t xml:space="preserve">The feature indicates the support of policy update to remove the existing </w:t>
            </w:r>
            <w:r>
              <w:rPr>
                <w:lang w:eastAsia="zh-CN"/>
              </w:rPr>
              <w:t>presence reporting areas entry.</w:t>
            </w:r>
          </w:p>
        </w:tc>
      </w:tr>
      <w:tr w:rsidR="00DD43E0" w14:paraId="5407FE3F" w14:textId="77777777" w:rsidTr="009C72CC">
        <w:trPr>
          <w:jc w:val="center"/>
        </w:trPr>
        <w:tc>
          <w:tcPr>
            <w:tcW w:w="0" w:type="auto"/>
          </w:tcPr>
          <w:p w14:paraId="52B7A84F" w14:textId="77777777" w:rsidR="00DD43E0" w:rsidRDefault="00DD43E0" w:rsidP="005405BD">
            <w:pPr>
              <w:pStyle w:val="TAL"/>
              <w:rPr>
                <w:lang w:eastAsia="zh-CN"/>
              </w:rPr>
            </w:pPr>
            <w:r>
              <w:rPr>
                <w:lang w:eastAsia="zh-CN"/>
              </w:rPr>
              <w:t>19</w:t>
            </w:r>
          </w:p>
        </w:tc>
        <w:tc>
          <w:tcPr>
            <w:tcW w:w="0" w:type="auto"/>
          </w:tcPr>
          <w:p w14:paraId="6AC0C2CD" w14:textId="77777777" w:rsidR="00DD43E0" w:rsidRDefault="00DD43E0" w:rsidP="005405BD">
            <w:pPr>
              <w:pStyle w:val="TAL"/>
              <w:rPr>
                <w:lang w:eastAsia="zh-CN"/>
              </w:rPr>
            </w:pPr>
            <w:proofErr w:type="spellStart"/>
            <w:r>
              <w:t>URSPEnforcement</w:t>
            </w:r>
            <w:proofErr w:type="spellEnd"/>
          </w:p>
        </w:tc>
        <w:tc>
          <w:tcPr>
            <w:tcW w:w="0" w:type="auto"/>
          </w:tcPr>
          <w:p w14:paraId="7FFE2615" w14:textId="77777777" w:rsidR="00DD43E0" w:rsidRDefault="00DD43E0" w:rsidP="005405BD">
            <w:pPr>
              <w:pStyle w:val="TAL"/>
            </w:pPr>
            <w:r>
              <w:t>This feature indicates the support of the report of URSP rule enforcement information by the V-PCF to the H-PCF.</w:t>
            </w:r>
          </w:p>
        </w:tc>
      </w:tr>
      <w:tr w:rsidR="00DD43E0" w14:paraId="6AFAA349" w14:textId="77777777" w:rsidTr="009C72CC">
        <w:trPr>
          <w:jc w:val="center"/>
        </w:trPr>
        <w:tc>
          <w:tcPr>
            <w:tcW w:w="0" w:type="auto"/>
          </w:tcPr>
          <w:p w14:paraId="51B19239" w14:textId="77777777" w:rsidR="00DD43E0" w:rsidRDefault="00DD43E0" w:rsidP="005405BD">
            <w:pPr>
              <w:pStyle w:val="TAL"/>
              <w:rPr>
                <w:lang w:eastAsia="zh-CN"/>
              </w:rPr>
            </w:pPr>
            <w:r>
              <w:rPr>
                <w:lang w:eastAsia="zh-CN"/>
              </w:rPr>
              <w:t>20</w:t>
            </w:r>
          </w:p>
        </w:tc>
        <w:tc>
          <w:tcPr>
            <w:tcW w:w="0" w:type="auto"/>
          </w:tcPr>
          <w:p w14:paraId="24437EA8" w14:textId="77777777" w:rsidR="00DD43E0" w:rsidRDefault="00DD43E0" w:rsidP="005405BD">
            <w:pPr>
              <w:pStyle w:val="TAL"/>
            </w:pPr>
            <w:proofErr w:type="spellStart"/>
            <w:r>
              <w:t>VPLMNSpecificURSP</w:t>
            </w:r>
            <w:proofErr w:type="spellEnd"/>
          </w:p>
        </w:tc>
        <w:tc>
          <w:tcPr>
            <w:tcW w:w="0" w:type="auto"/>
          </w:tcPr>
          <w:p w14:paraId="4C5EC6BA" w14:textId="77777777" w:rsidR="00DD43E0" w:rsidRDefault="00DD43E0" w:rsidP="005405BD">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9C72CC" w14:paraId="24555013" w14:textId="77777777" w:rsidTr="009C72CC">
        <w:trPr>
          <w:jc w:val="center"/>
          <w:ins w:id="308" w:author="Ericsson November r0" w:date="2023-11-02T23:00:00Z"/>
        </w:trPr>
        <w:tc>
          <w:tcPr>
            <w:tcW w:w="0" w:type="auto"/>
          </w:tcPr>
          <w:p w14:paraId="1D75C5F0" w14:textId="4197D3D1" w:rsidR="009C72CC" w:rsidRDefault="009C72CC" w:rsidP="009C72CC">
            <w:pPr>
              <w:pStyle w:val="TAL"/>
              <w:rPr>
                <w:ins w:id="309" w:author="Ericsson November r0" w:date="2023-11-02T23:00:00Z"/>
                <w:lang w:eastAsia="zh-CN"/>
              </w:rPr>
            </w:pPr>
            <w:ins w:id="310" w:author="Ericsson November r0" w:date="2023-11-02T23:01:00Z">
              <w:r>
                <w:rPr>
                  <w:lang w:eastAsia="zh-CN"/>
                </w:rPr>
                <w:t>21</w:t>
              </w:r>
            </w:ins>
          </w:p>
        </w:tc>
        <w:tc>
          <w:tcPr>
            <w:tcW w:w="0" w:type="auto"/>
          </w:tcPr>
          <w:p w14:paraId="4A373DE9" w14:textId="78A5DDC7" w:rsidR="009C72CC" w:rsidRDefault="009C72CC" w:rsidP="009C72CC">
            <w:pPr>
              <w:pStyle w:val="TAL"/>
              <w:rPr>
                <w:ins w:id="311" w:author="Ericsson November r0" w:date="2023-11-02T23:00:00Z"/>
              </w:rPr>
            </w:pPr>
            <w:proofErr w:type="spellStart"/>
            <w:ins w:id="312" w:author="Ericsson November r0" w:date="2023-11-02T23:01:00Z">
              <w:r>
                <w:t>EnErrorHandling</w:t>
              </w:r>
            </w:ins>
            <w:proofErr w:type="spellEnd"/>
          </w:p>
        </w:tc>
        <w:tc>
          <w:tcPr>
            <w:tcW w:w="0" w:type="auto"/>
          </w:tcPr>
          <w:p w14:paraId="444EF68D" w14:textId="0E3A07DE" w:rsidR="009C72CC" w:rsidRDefault="009C72CC" w:rsidP="009C72CC">
            <w:pPr>
              <w:pStyle w:val="TAL"/>
              <w:rPr>
                <w:ins w:id="313" w:author="Ericsson November r0" w:date="2023-11-02T23:00:00Z"/>
              </w:rPr>
            </w:pPr>
            <w:ins w:id="314" w:author="Ericsson November r0" w:date="2023-11-02T23:01:00Z">
              <w:r>
                <w:t>This feature indicates the support of the indication from the V-PCF to the H-PCF of the received AMF error response to the UE Policy Delivery transfer request.</w:t>
              </w:r>
            </w:ins>
          </w:p>
        </w:tc>
      </w:tr>
      <w:bookmarkEnd w:id="307"/>
    </w:tbl>
    <w:p w14:paraId="620BFDA2" w14:textId="77777777" w:rsidR="00DD43E0" w:rsidRDefault="00DD43E0" w:rsidP="00DD43E0">
      <w:pPr>
        <w:rPr>
          <w:noProof/>
        </w:rPr>
      </w:pPr>
    </w:p>
    <w:p w14:paraId="66C0A803" w14:textId="77777777" w:rsidR="00D55708" w:rsidRPr="0061791A" w:rsidRDefault="00D55708" w:rsidP="00D557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877E5B2" w14:textId="77777777" w:rsidR="00BF1BE4" w:rsidRDefault="00BF1BE4" w:rsidP="00BF1BE4">
      <w:pPr>
        <w:pStyle w:val="Heading1"/>
        <w:rPr>
          <w:noProof/>
        </w:rPr>
      </w:pPr>
      <w:bookmarkStart w:id="315" w:name="_Toc28013453"/>
      <w:bookmarkStart w:id="316" w:name="_Toc34222367"/>
      <w:bookmarkStart w:id="317" w:name="_Toc36040550"/>
      <w:bookmarkStart w:id="318" w:name="_Toc39134479"/>
      <w:bookmarkStart w:id="319" w:name="_Toc43283426"/>
      <w:bookmarkStart w:id="320" w:name="_Toc45134466"/>
      <w:bookmarkStart w:id="321" w:name="_Toc49930066"/>
      <w:bookmarkStart w:id="322" w:name="_Toc50024186"/>
      <w:bookmarkStart w:id="323" w:name="_Toc51763674"/>
      <w:bookmarkStart w:id="324" w:name="_Toc56594539"/>
      <w:bookmarkStart w:id="325" w:name="_Toc67493881"/>
      <w:bookmarkStart w:id="326" w:name="_Toc68169785"/>
      <w:bookmarkStart w:id="327" w:name="_Toc73459395"/>
      <w:bookmarkStart w:id="328" w:name="_Toc73459519"/>
      <w:bookmarkStart w:id="329" w:name="_Toc74743056"/>
      <w:bookmarkStart w:id="330" w:name="_Toc112918341"/>
      <w:bookmarkStart w:id="331" w:name="_Toc120652842"/>
      <w:bookmarkStart w:id="332" w:name="_Toc129205629"/>
      <w:bookmarkStart w:id="333" w:name="_Toc129244448"/>
      <w:bookmarkStart w:id="334" w:name="_Toc136530222"/>
      <w:bookmarkStart w:id="335" w:name="_Toc136614819"/>
      <w:bookmarkStart w:id="336" w:name="_Toc145707605"/>
      <w:r>
        <w:rPr>
          <w:noProof/>
        </w:rPr>
        <w:lastRenderedPageBreak/>
        <w:t>A.2</w:t>
      </w:r>
      <w:r>
        <w:rPr>
          <w:noProof/>
        </w:rPr>
        <w:tab/>
        <w:t>Npcf_UEPolicyControl</w:t>
      </w:r>
      <w:r>
        <w:rPr>
          <w:noProof/>
          <w:lang w:eastAsia="zh-CN"/>
        </w:rPr>
        <w:t xml:space="preserve"> </w:t>
      </w:r>
      <w:r>
        <w:rPr>
          <w:noProof/>
        </w:rPr>
        <w:t>API</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6AB3BF38" w14:textId="77777777" w:rsidR="00BF1BE4" w:rsidRDefault="00BF1BE4" w:rsidP="00BF1BE4">
      <w:pPr>
        <w:pStyle w:val="PL"/>
      </w:pPr>
      <w:proofErr w:type="spellStart"/>
      <w:r>
        <w:t>openapi</w:t>
      </w:r>
      <w:proofErr w:type="spellEnd"/>
      <w:r>
        <w:t>: 3.0.0</w:t>
      </w:r>
    </w:p>
    <w:p w14:paraId="0CBBB438" w14:textId="77777777" w:rsidR="00BF1BE4" w:rsidRDefault="00BF1BE4" w:rsidP="00BF1BE4">
      <w:pPr>
        <w:pStyle w:val="PL"/>
      </w:pPr>
    </w:p>
    <w:p w14:paraId="17FD78E6" w14:textId="77777777" w:rsidR="00BF1BE4" w:rsidRDefault="00BF1BE4" w:rsidP="00BF1BE4">
      <w:pPr>
        <w:pStyle w:val="PL"/>
      </w:pPr>
      <w:r>
        <w:t>info:</w:t>
      </w:r>
    </w:p>
    <w:p w14:paraId="7213DE00" w14:textId="77777777" w:rsidR="00BF1BE4" w:rsidRDefault="00BF1BE4" w:rsidP="00BF1BE4">
      <w:pPr>
        <w:pStyle w:val="PL"/>
      </w:pPr>
      <w:r>
        <w:t xml:space="preserve">  version: </w:t>
      </w:r>
      <w:r>
        <w:rPr>
          <w:rFonts w:cs="Courier New"/>
          <w:szCs w:val="16"/>
        </w:rPr>
        <w:t>1.3.0-alpha.4</w:t>
      </w:r>
    </w:p>
    <w:p w14:paraId="7F38AD04" w14:textId="77777777" w:rsidR="00BF1BE4" w:rsidRDefault="00BF1BE4" w:rsidP="00BF1BE4">
      <w:pPr>
        <w:pStyle w:val="PL"/>
      </w:pPr>
      <w:r>
        <w:t xml:space="preserve">  title: </w:t>
      </w:r>
      <w:proofErr w:type="spellStart"/>
      <w:r>
        <w:t>Npcf_UEPolicyControl</w:t>
      </w:r>
      <w:proofErr w:type="spellEnd"/>
    </w:p>
    <w:p w14:paraId="3C527EF2" w14:textId="77777777" w:rsidR="00BF1BE4" w:rsidRDefault="00BF1BE4" w:rsidP="00BF1BE4">
      <w:pPr>
        <w:pStyle w:val="PL"/>
      </w:pPr>
      <w:r>
        <w:t xml:space="preserve">  description: |</w:t>
      </w:r>
    </w:p>
    <w:p w14:paraId="43DCD392" w14:textId="77777777" w:rsidR="00BF1BE4" w:rsidRDefault="00BF1BE4" w:rsidP="00BF1BE4">
      <w:pPr>
        <w:pStyle w:val="PL"/>
      </w:pPr>
      <w:r>
        <w:t xml:space="preserve">    UE Policy Control Service.  </w:t>
      </w:r>
    </w:p>
    <w:p w14:paraId="09AD50B9" w14:textId="77777777" w:rsidR="00BF1BE4" w:rsidRDefault="00BF1BE4" w:rsidP="00BF1BE4">
      <w:pPr>
        <w:pStyle w:val="PL"/>
      </w:pPr>
      <w:r>
        <w:t xml:space="preserve">    © 2023, 3GPP Organizational Partners (ARIB, ATIS, CCSA, ETSI, TSDSI, TTA, TTC).  </w:t>
      </w:r>
    </w:p>
    <w:p w14:paraId="58FE8406" w14:textId="77777777" w:rsidR="00BF1BE4" w:rsidRDefault="00BF1BE4" w:rsidP="00BF1BE4">
      <w:pPr>
        <w:pStyle w:val="PL"/>
      </w:pPr>
      <w:r>
        <w:t xml:space="preserve">    All rights reserved.</w:t>
      </w:r>
    </w:p>
    <w:p w14:paraId="371BCA93" w14:textId="77777777" w:rsidR="00BF1BE4" w:rsidRDefault="00BF1BE4" w:rsidP="00BF1BE4">
      <w:pPr>
        <w:pStyle w:val="PL"/>
      </w:pPr>
    </w:p>
    <w:p w14:paraId="40372E90" w14:textId="77777777" w:rsidR="00BF1BE4" w:rsidRDefault="00BF1BE4" w:rsidP="00BF1BE4">
      <w:pPr>
        <w:pStyle w:val="PL"/>
      </w:pPr>
      <w:proofErr w:type="spellStart"/>
      <w:r>
        <w:t>externalDocs</w:t>
      </w:r>
      <w:proofErr w:type="spellEnd"/>
      <w:r>
        <w:t>:</w:t>
      </w:r>
    </w:p>
    <w:p w14:paraId="200216E4" w14:textId="77777777" w:rsidR="00BF1BE4" w:rsidRDefault="00BF1BE4" w:rsidP="00BF1BE4">
      <w:pPr>
        <w:pStyle w:val="PL"/>
      </w:pPr>
      <w:r>
        <w:t xml:space="preserve">  description: 3GPP TS 29.525 V18.3.0; 5G System; UE Policy Control Service.</w:t>
      </w:r>
    </w:p>
    <w:p w14:paraId="0B34F4BC" w14:textId="77777777" w:rsidR="00BF1BE4" w:rsidRDefault="00BF1BE4" w:rsidP="00BF1BE4">
      <w:pPr>
        <w:pStyle w:val="PL"/>
      </w:pPr>
      <w:r>
        <w:t xml:space="preserve">  url: 'https://www.3gpp.org/ftp/Specs/archive/29_series/29.525/'</w:t>
      </w:r>
    </w:p>
    <w:p w14:paraId="099D83DA" w14:textId="77777777" w:rsidR="00BF1BE4" w:rsidRDefault="00BF1BE4" w:rsidP="00BF1BE4">
      <w:pPr>
        <w:pStyle w:val="PL"/>
      </w:pPr>
    </w:p>
    <w:p w14:paraId="7AD7F478" w14:textId="77777777" w:rsidR="00BF1BE4" w:rsidRDefault="00BF1BE4" w:rsidP="00BF1BE4">
      <w:pPr>
        <w:pStyle w:val="PL"/>
      </w:pPr>
      <w:r>
        <w:t>servers:</w:t>
      </w:r>
    </w:p>
    <w:p w14:paraId="49CA9B3A" w14:textId="77777777" w:rsidR="00BF1BE4" w:rsidRDefault="00BF1BE4" w:rsidP="00BF1BE4">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7CB1CED1" w14:textId="77777777" w:rsidR="00BF1BE4" w:rsidRDefault="00BF1BE4" w:rsidP="00BF1BE4">
      <w:pPr>
        <w:pStyle w:val="PL"/>
      </w:pPr>
      <w:r>
        <w:t xml:space="preserve">    variables:</w:t>
      </w:r>
    </w:p>
    <w:p w14:paraId="4C582475" w14:textId="77777777" w:rsidR="00BF1BE4" w:rsidRDefault="00BF1BE4" w:rsidP="00BF1BE4">
      <w:pPr>
        <w:pStyle w:val="PL"/>
      </w:pPr>
      <w:r>
        <w:t xml:space="preserve">      </w:t>
      </w:r>
      <w:proofErr w:type="spellStart"/>
      <w:r>
        <w:t>apiRoot</w:t>
      </w:r>
      <w:proofErr w:type="spellEnd"/>
      <w:r>
        <w:t>:</w:t>
      </w:r>
    </w:p>
    <w:p w14:paraId="6C7B7225" w14:textId="0A353E1D" w:rsidR="00BF1BE4" w:rsidRDefault="00BF1BE4" w:rsidP="00BF1BE4">
      <w:pPr>
        <w:pStyle w:val="PL"/>
      </w:pPr>
      <w:r>
        <w:t xml:space="preserve">        default:</w:t>
      </w:r>
      <w:r w:rsidR="001174E5">
        <w:t xml:space="preserve"> https://example.</w:t>
      </w:r>
      <w:r>
        <w:t>com</w:t>
      </w:r>
    </w:p>
    <w:p w14:paraId="56D6E6E2" w14:textId="77777777" w:rsidR="00BF1BE4" w:rsidRDefault="00BF1BE4" w:rsidP="00BF1BE4">
      <w:pPr>
        <w:pStyle w:val="PL"/>
      </w:pPr>
      <w:r>
        <w:t xml:space="preserve">        description: </w:t>
      </w:r>
      <w:proofErr w:type="spellStart"/>
      <w:r>
        <w:t>apiRoot</w:t>
      </w:r>
      <w:proofErr w:type="spellEnd"/>
      <w:r>
        <w:t xml:space="preserve"> as defined in clause 4.4 of 3GPP TS 29.501</w:t>
      </w:r>
    </w:p>
    <w:p w14:paraId="0D64463E" w14:textId="77777777" w:rsidR="00BF1BE4" w:rsidRDefault="00BF1BE4" w:rsidP="00BF1BE4">
      <w:pPr>
        <w:pStyle w:val="PL"/>
        <w:rPr>
          <w:lang w:val="en-US"/>
        </w:rPr>
      </w:pPr>
    </w:p>
    <w:p w14:paraId="5AE77FB4" w14:textId="77777777" w:rsidR="00BF1BE4" w:rsidRDefault="00BF1BE4" w:rsidP="00BF1BE4">
      <w:pPr>
        <w:pStyle w:val="PL"/>
        <w:rPr>
          <w:lang w:val="en-US"/>
        </w:rPr>
      </w:pPr>
      <w:r>
        <w:rPr>
          <w:lang w:val="en-US"/>
        </w:rPr>
        <w:t>security:</w:t>
      </w:r>
    </w:p>
    <w:p w14:paraId="7E1B0BA8" w14:textId="77777777" w:rsidR="00BF1BE4" w:rsidRDefault="00BF1BE4" w:rsidP="00BF1BE4">
      <w:pPr>
        <w:pStyle w:val="PL"/>
        <w:rPr>
          <w:lang w:val="en-US"/>
        </w:rPr>
      </w:pPr>
      <w:r>
        <w:rPr>
          <w:lang w:val="en-US"/>
        </w:rPr>
        <w:t xml:space="preserve">  - {}</w:t>
      </w:r>
    </w:p>
    <w:p w14:paraId="6E9B221E" w14:textId="77777777" w:rsidR="00BF1BE4" w:rsidRDefault="00BF1BE4" w:rsidP="00BF1BE4">
      <w:pPr>
        <w:pStyle w:val="PL"/>
        <w:rPr>
          <w:lang w:val="en-US"/>
        </w:rPr>
      </w:pPr>
      <w:r>
        <w:rPr>
          <w:lang w:val="en-US"/>
        </w:rPr>
        <w:t xml:space="preserve">  - oAuth2ClientCredentials:</w:t>
      </w:r>
    </w:p>
    <w:p w14:paraId="5078BCED" w14:textId="77777777" w:rsidR="00BF1BE4" w:rsidRDefault="00BF1BE4" w:rsidP="00BF1BE4">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42F4BCD2" w14:textId="77777777" w:rsidR="00BF1BE4" w:rsidRDefault="00BF1BE4" w:rsidP="00BF1BE4">
      <w:pPr>
        <w:pStyle w:val="PL"/>
      </w:pPr>
    </w:p>
    <w:p w14:paraId="41FC8D45" w14:textId="77777777" w:rsidR="00BF1BE4" w:rsidRDefault="00BF1BE4" w:rsidP="00BF1BE4">
      <w:pPr>
        <w:pStyle w:val="PL"/>
      </w:pPr>
      <w:r>
        <w:t>paths:</w:t>
      </w:r>
    </w:p>
    <w:p w14:paraId="10C466C3" w14:textId="77777777" w:rsidR="00BF1BE4" w:rsidRDefault="00BF1BE4" w:rsidP="00BF1BE4">
      <w:pPr>
        <w:pStyle w:val="PL"/>
      </w:pPr>
      <w:r>
        <w:t xml:space="preserve">  /policies:</w:t>
      </w:r>
    </w:p>
    <w:p w14:paraId="59A70062" w14:textId="77777777" w:rsidR="00BF1BE4" w:rsidRDefault="00BF1BE4" w:rsidP="00BF1BE4">
      <w:pPr>
        <w:pStyle w:val="PL"/>
      </w:pPr>
      <w:r>
        <w:t xml:space="preserve">    post:</w:t>
      </w:r>
    </w:p>
    <w:p w14:paraId="76C69C9F" w14:textId="77777777" w:rsidR="00BF1BE4" w:rsidRDefault="00BF1BE4" w:rsidP="00BF1BE4">
      <w:pPr>
        <w:pStyle w:val="PL"/>
      </w:pPr>
      <w:r>
        <w:t xml:space="preserve">      </w:t>
      </w:r>
      <w:proofErr w:type="spellStart"/>
      <w:r>
        <w:t>operationId</w:t>
      </w:r>
      <w:proofErr w:type="spellEnd"/>
      <w:r>
        <w:t xml:space="preserve">: </w:t>
      </w:r>
      <w:proofErr w:type="spellStart"/>
      <w:r>
        <w:t>CreateIndividualUEPolicyAssociation</w:t>
      </w:r>
      <w:proofErr w:type="spellEnd"/>
    </w:p>
    <w:p w14:paraId="3C73649E" w14:textId="77777777" w:rsidR="00BF1BE4" w:rsidRDefault="00BF1BE4" w:rsidP="00BF1BE4">
      <w:pPr>
        <w:pStyle w:val="PL"/>
      </w:pPr>
      <w:r>
        <w:t xml:space="preserve">      summary: Create individual UE policy association.</w:t>
      </w:r>
    </w:p>
    <w:p w14:paraId="31E7C7C2" w14:textId="77777777" w:rsidR="00BF1BE4" w:rsidRDefault="00BF1BE4" w:rsidP="00BF1BE4">
      <w:pPr>
        <w:pStyle w:val="PL"/>
      </w:pPr>
      <w:r>
        <w:t xml:space="preserve">      tags:</w:t>
      </w:r>
    </w:p>
    <w:p w14:paraId="23E72675" w14:textId="77777777" w:rsidR="00BF1BE4" w:rsidRDefault="00BF1BE4" w:rsidP="00BF1BE4">
      <w:pPr>
        <w:pStyle w:val="PL"/>
      </w:pPr>
      <w:r>
        <w:t xml:space="preserve">        - UE Policy Associations (Collection)</w:t>
      </w:r>
    </w:p>
    <w:p w14:paraId="75BB2D31" w14:textId="77777777" w:rsidR="00BF1BE4" w:rsidRDefault="00BF1BE4" w:rsidP="00BF1BE4">
      <w:pPr>
        <w:pStyle w:val="PL"/>
      </w:pPr>
      <w:r>
        <w:t xml:space="preserve">      </w:t>
      </w:r>
      <w:proofErr w:type="spellStart"/>
      <w:r>
        <w:t>requestBody</w:t>
      </w:r>
      <w:proofErr w:type="spellEnd"/>
      <w:r>
        <w:t>:</w:t>
      </w:r>
    </w:p>
    <w:p w14:paraId="28C1B713" w14:textId="77777777" w:rsidR="00BF1BE4" w:rsidRDefault="00BF1BE4" w:rsidP="00BF1BE4">
      <w:pPr>
        <w:pStyle w:val="PL"/>
      </w:pPr>
      <w:r>
        <w:t xml:space="preserve">        required: true</w:t>
      </w:r>
    </w:p>
    <w:p w14:paraId="2A991A90" w14:textId="77777777" w:rsidR="00BF1BE4" w:rsidRDefault="00BF1BE4" w:rsidP="00BF1BE4">
      <w:pPr>
        <w:pStyle w:val="PL"/>
      </w:pPr>
      <w:r>
        <w:t xml:space="preserve">        content:</w:t>
      </w:r>
    </w:p>
    <w:p w14:paraId="4E9CC4CD" w14:textId="77777777" w:rsidR="00BF1BE4" w:rsidRDefault="00BF1BE4" w:rsidP="00BF1BE4">
      <w:pPr>
        <w:pStyle w:val="PL"/>
      </w:pPr>
      <w:r>
        <w:t xml:space="preserve">          application/</w:t>
      </w:r>
      <w:proofErr w:type="spellStart"/>
      <w:r>
        <w:t>json</w:t>
      </w:r>
      <w:proofErr w:type="spellEnd"/>
      <w:r>
        <w:t>:</w:t>
      </w:r>
    </w:p>
    <w:p w14:paraId="6F36D90B" w14:textId="77777777" w:rsidR="00BF1BE4" w:rsidRDefault="00BF1BE4" w:rsidP="00BF1BE4">
      <w:pPr>
        <w:pStyle w:val="PL"/>
      </w:pPr>
      <w:r>
        <w:t xml:space="preserve">            schema:</w:t>
      </w:r>
    </w:p>
    <w:p w14:paraId="26315C68" w14:textId="77777777" w:rsidR="00BF1BE4" w:rsidRDefault="00BF1BE4" w:rsidP="00BF1BE4">
      <w:pPr>
        <w:pStyle w:val="PL"/>
      </w:pPr>
      <w:r>
        <w:t xml:space="preserve">              $ref: '#/components/schemas/</w:t>
      </w:r>
      <w:proofErr w:type="spellStart"/>
      <w:r>
        <w:t>PolicyAssociationRequest</w:t>
      </w:r>
      <w:proofErr w:type="spellEnd"/>
      <w:r>
        <w:t>'</w:t>
      </w:r>
    </w:p>
    <w:p w14:paraId="4EB2BA5A" w14:textId="77777777" w:rsidR="00BF1BE4" w:rsidRDefault="00BF1BE4" w:rsidP="00BF1BE4">
      <w:pPr>
        <w:pStyle w:val="PL"/>
      </w:pPr>
      <w:r>
        <w:t xml:space="preserve">      responses:</w:t>
      </w:r>
    </w:p>
    <w:p w14:paraId="39A3EDDB" w14:textId="77777777" w:rsidR="00BF1BE4" w:rsidRDefault="00BF1BE4" w:rsidP="00BF1BE4">
      <w:pPr>
        <w:pStyle w:val="PL"/>
      </w:pPr>
      <w:r>
        <w:t xml:space="preserve">        '201':</w:t>
      </w:r>
    </w:p>
    <w:p w14:paraId="60E8B842" w14:textId="77777777" w:rsidR="00BF1BE4" w:rsidRDefault="00BF1BE4" w:rsidP="00BF1BE4">
      <w:pPr>
        <w:pStyle w:val="PL"/>
      </w:pPr>
      <w:r>
        <w:t xml:space="preserve">          description: Created</w:t>
      </w:r>
    </w:p>
    <w:p w14:paraId="5AF1A3AD" w14:textId="77777777" w:rsidR="00BF1BE4" w:rsidRDefault="00BF1BE4" w:rsidP="00BF1BE4">
      <w:pPr>
        <w:pStyle w:val="PL"/>
      </w:pPr>
      <w:r>
        <w:t xml:space="preserve">          content:</w:t>
      </w:r>
    </w:p>
    <w:p w14:paraId="03210CAD" w14:textId="77777777" w:rsidR="00BF1BE4" w:rsidRDefault="00BF1BE4" w:rsidP="00BF1BE4">
      <w:pPr>
        <w:pStyle w:val="PL"/>
      </w:pPr>
      <w:r>
        <w:t xml:space="preserve">            application/</w:t>
      </w:r>
      <w:proofErr w:type="spellStart"/>
      <w:r>
        <w:t>json</w:t>
      </w:r>
      <w:proofErr w:type="spellEnd"/>
      <w:r>
        <w:t>:</w:t>
      </w:r>
    </w:p>
    <w:p w14:paraId="25F000BF" w14:textId="77777777" w:rsidR="00BF1BE4" w:rsidRDefault="00BF1BE4" w:rsidP="00BF1BE4">
      <w:pPr>
        <w:pStyle w:val="PL"/>
      </w:pPr>
      <w:r>
        <w:t xml:space="preserve">              schema:</w:t>
      </w:r>
    </w:p>
    <w:p w14:paraId="03596633" w14:textId="77777777" w:rsidR="00BF1BE4" w:rsidRDefault="00BF1BE4" w:rsidP="00BF1BE4">
      <w:pPr>
        <w:pStyle w:val="PL"/>
      </w:pPr>
      <w:r>
        <w:t xml:space="preserve">                $ref: '#/components/schemas/</w:t>
      </w:r>
      <w:proofErr w:type="spellStart"/>
      <w:r>
        <w:t>PolicyAssociation</w:t>
      </w:r>
      <w:proofErr w:type="spellEnd"/>
      <w:r>
        <w:t>'</w:t>
      </w:r>
    </w:p>
    <w:p w14:paraId="17B26F99" w14:textId="77777777" w:rsidR="00BF1BE4" w:rsidRDefault="00BF1BE4" w:rsidP="00BF1BE4">
      <w:pPr>
        <w:pStyle w:val="PL"/>
      </w:pPr>
      <w:r>
        <w:t xml:space="preserve">          headers:</w:t>
      </w:r>
    </w:p>
    <w:p w14:paraId="336FF57C" w14:textId="77777777" w:rsidR="00BF1BE4" w:rsidRDefault="00BF1BE4" w:rsidP="00BF1BE4">
      <w:pPr>
        <w:pStyle w:val="PL"/>
      </w:pPr>
      <w:r>
        <w:t xml:space="preserve">            Location:</w:t>
      </w:r>
    </w:p>
    <w:p w14:paraId="692952A9" w14:textId="77777777" w:rsidR="00BF1BE4" w:rsidRDefault="00BF1BE4" w:rsidP="00BF1BE4">
      <w:pPr>
        <w:pStyle w:val="PL"/>
      </w:pPr>
      <w:r>
        <w:t xml:space="preserve">              description: &gt;</w:t>
      </w:r>
    </w:p>
    <w:p w14:paraId="71551B92" w14:textId="77777777" w:rsidR="00BF1BE4" w:rsidRDefault="00BF1BE4" w:rsidP="00BF1BE4">
      <w:pPr>
        <w:pStyle w:val="PL"/>
      </w:pPr>
      <w:r>
        <w:t xml:space="preserve">                Contains the URI of the newly created resource, according to the structure</w:t>
      </w:r>
    </w:p>
    <w:p w14:paraId="690FABBE" w14:textId="77777777" w:rsidR="00BF1BE4" w:rsidRDefault="00BF1BE4" w:rsidP="00BF1BE4">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193C9408" w14:textId="77777777" w:rsidR="00BF1BE4" w:rsidRDefault="00BF1BE4" w:rsidP="00BF1BE4">
      <w:pPr>
        <w:pStyle w:val="PL"/>
      </w:pPr>
      <w:r>
        <w:t xml:space="preserve">              required: true</w:t>
      </w:r>
    </w:p>
    <w:p w14:paraId="4407C1FC" w14:textId="77777777" w:rsidR="00BF1BE4" w:rsidRDefault="00BF1BE4" w:rsidP="00BF1BE4">
      <w:pPr>
        <w:pStyle w:val="PL"/>
      </w:pPr>
      <w:r>
        <w:t xml:space="preserve">              schema:</w:t>
      </w:r>
    </w:p>
    <w:p w14:paraId="78A9BA88" w14:textId="77777777" w:rsidR="00BF1BE4" w:rsidRDefault="00BF1BE4" w:rsidP="00BF1BE4">
      <w:pPr>
        <w:pStyle w:val="PL"/>
      </w:pPr>
      <w:r>
        <w:t xml:space="preserve">                type: string</w:t>
      </w:r>
    </w:p>
    <w:p w14:paraId="2265F961" w14:textId="77777777" w:rsidR="00BF1BE4" w:rsidRDefault="00BF1BE4" w:rsidP="00BF1BE4">
      <w:pPr>
        <w:pStyle w:val="PL"/>
      </w:pPr>
      <w:r>
        <w:t xml:space="preserve">        '400':</w:t>
      </w:r>
    </w:p>
    <w:p w14:paraId="3D1CCF63" w14:textId="77777777" w:rsidR="00BF1BE4" w:rsidRDefault="00BF1BE4" w:rsidP="00BF1BE4">
      <w:pPr>
        <w:pStyle w:val="PL"/>
      </w:pPr>
      <w:r>
        <w:t xml:space="preserve">          $ref: 'TS29571_CommonData.yaml#/components/responses/400'</w:t>
      </w:r>
    </w:p>
    <w:p w14:paraId="154CD7F1" w14:textId="77777777" w:rsidR="00BF1BE4" w:rsidRDefault="00BF1BE4" w:rsidP="00BF1BE4">
      <w:pPr>
        <w:pStyle w:val="PL"/>
      </w:pPr>
      <w:r>
        <w:t xml:space="preserve">        '401':</w:t>
      </w:r>
    </w:p>
    <w:p w14:paraId="4004FD43" w14:textId="77777777" w:rsidR="00BF1BE4" w:rsidRDefault="00BF1BE4" w:rsidP="00BF1BE4">
      <w:pPr>
        <w:pStyle w:val="PL"/>
      </w:pPr>
      <w:r>
        <w:t xml:space="preserve">          $ref: 'TS29571_CommonData.yaml#/components/responses/401'</w:t>
      </w:r>
    </w:p>
    <w:p w14:paraId="1A74BC79" w14:textId="77777777" w:rsidR="00BF1BE4" w:rsidRDefault="00BF1BE4" w:rsidP="00BF1BE4">
      <w:pPr>
        <w:pStyle w:val="PL"/>
      </w:pPr>
      <w:r>
        <w:t xml:space="preserve">        '403':</w:t>
      </w:r>
    </w:p>
    <w:p w14:paraId="0B6F2C3A" w14:textId="77777777" w:rsidR="00BF1BE4" w:rsidRDefault="00BF1BE4" w:rsidP="00BF1BE4">
      <w:pPr>
        <w:pStyle w:val="PL"/>
      </w:pPr>
      <w:r>
        <w:t xml:space="preserve">          $ref: 'TS29571_CommonData.yaml#/components/responses/403'</w:t>
      </w:r>
    </w:p>
    <w:p w14:paraId="43005E60" w14:textId="77777777" w:rsidR="00BF1BE4" w:rsidRDefault="00BF1BE4" w:rsidP="00BF1BE4">
      <w:pPr>
        <w:pStyle w:val="PL"/>
      </w:pPr>
      <w:r>
        <w:t xml:space="preserve">        '404':</w:t>
      </w:r>
    </w:p>
    <w:p w14:paraId="00315049" w14:textId="77777777" w:rsidR="00BF1BE4" w:rsidRDefault="00BF1BE4" w:rsidP="00BF1BE4">
      <w:pPr>
        <w:pStyle w:val="PL"/>
      </w:pPr>
      <w:r>
        <w:t xml:space="preserve">          $ref: 'TS29571_CommonData.yaml#/components/responses/404'</w:t>
      </w:r>
    </w:p>
    <w:p w14:paraId="7EE1B7F7" w14:textId="77777777" w:rsidR="00BF1BE4" w:rsidRDefault="00BF1BE4" w:rsidP="00BF1BE4">
      <w:pPr>
        <w:pStyle w:val="PL"/>
      </w:pPr>
      <w:r>
        <w:t xml:space="preserve">        '411':</w:t>
      </w:r>
    </w:p>
    <w:p w14:paraId="345B6875" w14:textId="77777777" w:rsidR="00BF1BE4" w:rsidRDefault="00BF1BE4" w:rsidP="00BF1BE4">
      <w:pPr>
        <w:pStyle w:val="PL"/>
      </w:pPr>
      <w:r>
        <w:t xml:space="preserve">          $ref: 'TS29571_CommonData.yaml#/components/responses/411'</w:t>
      </w:r>
    </w:p>
    <w:p w14:paraId="31C31DC2" w14:textId="77777777" w:rsidR="00BF1BE4" w:rsidRDefault="00BF1BE4" w:rsidP="00BF1BE4">
      <w:pPr>
        <w:pStyle w:val="PL"/>
      </w:pPr>
      <w:r>
        <w:t xml:space="preserve">        '413':</w:t>
      </w:r>
    </w:p>
    <w:p w14:paraId="2559595F" w14:textId="77777777" w:rsidR="00BF1BE4" w:rsidRDefault="00BF1BE4" w:rsidP="00BF1BE4">
      <w:pPr>
        <w:pStyle w:val="PL"/>
      </w:pPr>
      <w:r>
        <w:t xml:space="preserve">          $ref: 'TS29571_CommonData.yaml#/components/responses/413'</w:t>
      </w:r>
    </w:p>
    <w:p w14:paraId="6FC64655" w14:textId="77777777" w:rsidR="00BF1BE4" w:rsidRDefault="00BF1BE4" w:rsidP="00BF1BE4">
      <w:pPr>
        <w:pStyle w:val="PL"/>
      </w:pPr>
      <w:r>
        <w:t xml:space="preserve">        '415':</w:t>
      </w:r>
    </w:p>
    <w:p w14:paraId="24852D42" w14:textId="77777777" w:rsidR="00BF1BE4" w:rsidRDefault="00BF1BE4" w:rsidP="00BF1BE4">
      <w:pPr>
        <w:pStyle w:val="PL"/>
      </w:pPr>
      <w:r>
        <w:t xml:space="preserve">          $ref: 'TS29571_CommonData.yaml#/components/responses/415'</w:t>
      </w:r>
    </w:p>
    <w:p w14:paraId="2425F28D" w14:textId="77777777" w:rsidR="00BF1BE4" w:rsidRDefault="00BF1BE4" w:rsidP="00BF1BE4">
      <w:pPr>
        <w:pStyle w:val="PL"/>
      </w:pPr>
      <w:r>
        <w:t xml:space="preserve">        '429':</w:t>
      </w:r>
    </w:p>
    <w:p w14:paraId="5ED6E031" w14:textId="77777777" w:rsidR="00BF1BE4" w:rsidRDefault="00BF1BE4" w:rsidP="00BF1BE4">
      <w:pPr>
        <w:pStyle w:val="PL"/>
      </w:pPr>
      <w:r>
        <w:t xml:space="preserve">          $ref: 'TS29571_CommonData.yaml#/components/responses/429'</w:t>
      </w:r>
    </w:p>
    <w:p w14:paraId="746390E3" w14:textId="77777777" w:rsidR="00BF1BE4" w:rsidRDefault="00BF1BE4" w:rsidP="00BF1BE4">
      <w:pPr>
        <w:pStyle w:val="PL"/>
      </w:pPr>
      <w:r>
        <w:t xml:space="preserve">        '500':</w:t>
      </w:r>
    </w:p>
    <w:p w14:paraId="2ABA538B" w14:textId="77777777" w:rsidR="00BF1BE4" w:rsidRDefault="00BF1BE4" w:rsidP="00BF1BE4">
      <w:pPr>
        <w:pStyle w:val="PL"/>
      </w:pPr>
      <w:r>
        <w:t xml:space="preserve">          $ref: 'TS29571_CommonData.yaml#/components/responses/500'</w:t>
      </w:r>
    </w:p>
    <w:p w14:paraId="4923D7BC" w14:textId="77777777" w:rsidR="00BF1BE4" w:rsidRDefault="00BF1BE4" w:rsidP="00BF1BE4">
      <w:pPr>
        <w:pStyle w:val="PL"/>
      </w:pPr>
      <w:r>
        <w:t xml:space="preserve">        '502':</w:t>
      </w:r>
    </w:p>
    <w:p w14:paraId="7F1811C6" w14:textId="77777777" w:rsidR="00BF1BE4" w:rsidRDefault="00BF1BE4" w:rsidP="00BF1BE4">
      <w:pPr>
        <w:pStyle w:val="PL"/>
      </w:pPr>
      <w:r>
        <w:t xml:space="preserve">          $ref: 'TS29571_CommonData.yaml#/components/responses/502'</w:t>
      </w:r>
    </w:p>
    <w:p w14:paraId="596EC7E6" w14:textId="77777777" w:rsidR="00BF1BE4" w:rsidRDefault="00BF1BE4" w:rsidP="00BF1BE4">
      <w:pPr>
        <w:pStyle w:val="PL"/>
      </w:pPr>
      <w:r>
        <w:t xml:space="preserve">        '503':</w:t>
      </w:r>
    </w:p>
    <w:p w14:paraId="09F79CD9" w14:textId="77777777" w:rsidR="00BF1BE4" w:rsidRDefault="00BF1BE4" w:rsidP="00BF1BE4">
      <w:pPr>
        <w:pStyle w:val="PL"/>
      </w:pPr>
      <w:r>
        <w:lastRenderedPageBreak/>
        <w:t xml:space="preserve">          $ref: 'TS29571_CommonData.yaml#/components/responses/503'</w:t>
      </w:r>
    </w:p>
    <w:p w14:paraId="7B48DF96" w14:textId="77777777" w:rsidR="00BF1BE4" w:rsidRDefault="00BF1BE4" w:rsidP="00BF1BE4">
      <w:pPr>
        <w:pStyle w:val="PL"/>
      </w:pPr>
      <w:r>
        <w:t xml:space="preserve">        default:</w:t>
      </w:r>
    </w:p>
    <w:p w14:paraId="35B66485" w14:textId="77777777" w:rsidR="00BF1BE4" w:rsidRDefault="00BF1BE4" w:rsidP="00BF1BE4">
      <w:pPr>
        <w:pStyle w:val="PL"/>
      </w:pPr>
      <w:r>
        <w:t xml:space="preserve">          $ref: 'TS29571_CommonData.yaml#/components/responses/default'</w:t>
      </w:r>
    </w:p>
    <w:p w14:paraId="313B12DE" w14:textId="77777777" w:rsidR="00BF1BE4" w:rsidRDefault="00BF1BE4" w:rsidP="00BF1BE4">
      <w:pPr>
        <w:pStyle w:val="PL"/>
      </w:pPr>
      <w:r>
        <w:t xml:space="preserve">      </w:t>
      </w:r>
      <w:proofErr w:type="spellStart"/>
      <w:r>
        <w:t>callbacks</w:t>
      </w:r>
      <w:proofErr w:type="spellEnd"/>
      <w:r>
        <w:t>:</w:t>
      </w:r>
    </w:p>
    <w:p w14:paraId="424F8C3D" w14:textId="77777777" w:rsidR="00BF1BE4" w:rsidRDefault="00BF1BE4" w:rsidP="00BF1BE4">
      <w:pPr>
        <w:pStyle w:val="PL"/>
      </w:pPr>
      <w:r>
        <w:t xml:space="preserve">        </w:t>
      </w:r>
      <w:proofErr w:type="spellStart"/>
      <w:r>
        <w:t>policyUpdateNotification</w:t>
      </w:r>
      <w:proofErr w:type="spellEnd"/>
      <w:r>
        <w:t>:</w:t>
      </w:r>
    </w:p>
    <w:p w14:paraId="00C3E5D8" w14:textId="77777777" w:rsidR="00BF1BE4" w:rsidRDefault="00BF1BE4" w:rsidP="00BF1BE4">
      <w:pPr>
        <w:pStyle w:val="PL"/>
      </w:pPr>
      <w:r>
        <w:t xml:space="preserve">          '{$</w:t>
      </w:r>
      <w:proofErr w:type="spellStart"/>
      <w:r>
        <w:t>request.body</w:t>
      </w:r>
      <w:proofErr w:type="spellEnd"/>
      <w:r>
        <w:t xml:space="preserve">#/notificationUri}/update': </w:t>
      </w:r>
    </w:p>
    <w:p w14:paraId="76552F3C" w14:textId="77777777" w:rsidR="00BF1BE4" w:rsidRDefault="00BF1BE4" w:rsidP="00BF1BE4">
      <w:pPr>
        <w:pStyle w:val="PL"/>
      </w:pPr>
      <w:r>
        <w:t xml:space="preserve">            post:</w:t>
      </w:r>
    </w:p>
    <w:p w14:paraId="3D02119A" w14:textId="77777777" w:rsidR="00BF1BE4" w:rsidRDefault="00BF1BE4" w:rsidP="00BF1BE4">
      <w:pPr>
        <w:pStyle w:val="PL"/>
      </w:pPr>
      <w:r>
        <w:t xml:space="preserve">              </w:t>
      </w:r>
      <w:proofErr w:type="spellStart"/>
      <w:r>
        <w:t>requestBody</w:t>
      </w:r>
      <w:proofErr w:type="spellEnd"/>
      <w:r>
        <w:t>:</w:t>
      </w:r>
    </w:p>
    <w:p w14:paraId="136A0941" w14:textId="77777777" w:rsidR="00BF1BE4" w:rsidRDefault="00BF1BE4" w:rsidP="00BF1BE4">
      <w:pPr>
        <w:pStyle w:val="PL"/>
      </w:pPr>
      <w:r>
        <w:t xml:space="preserve">                required: true</w:t>
      </w:r>
    </w:p>
    <w:p w14:paraId="65F1C0F4" w14:textId="77777777" w:rsidR="00BF1BE4" w:rsidRDefault="00BF1BE4" w:rsidP="00BF1BE4">
      <w:pPr>
        <w:pStyle w:val="PL"/>
      </w:pPr>
      <w:r>
        <w:t xml:space="preserve">                content:</w:t>
      </w:r>
    </w:p>
    <w:p w14:paraId="06842F47" w14:textId="77777777" w:rsidR="00BF1BE4" w:rsidRDefault="00BF1BE4" w:rsidP="00BF1BE4">
      <w:pPr>
        <w:pStyle w:val="PL"/>
      </w:pPr>
      <w:r>
        <w:t xml:space="preserve">                  application/</w:t>
      </w:r>
      <w:proofErr w:type="spellStart"/>
      <w:r>
        <w:t>json</w:t>
      </w:r>
      <w:proofErr w:type="spellEnd"/>
      <w:r>
        <w:t>:</w:t>
      </w:r>
    </w:p>
    <w:p w14:paraId="18167A15" w14:textId="77777777" w:rsidR="00BF1BE4" w:rsidRDefault="00BF1BE4" w:rsidP="00BF1BE4">
      <w:pPr>
        <w:pStyle w:val="PL"/>
      </w:pPr>
      <w:r>
        <w:t xml:space="preserve">                    schema:</w:t>
      </w:r>
    </w:p>
    <w:p w14:paraId="31562F74" w14:textId="77777777" w:rsidR="00BF1BE4" w:rsidRDefault="00BF1BE4" w:rsidP="00BF1BE4">
      <w:pPr>
        <w:pStyle w:val="PL"/>
      </w:pPr>
      <w:r>
        <w:t xml:space="preserve">                      $ref: '#/components/schemas/</w:t>
      </w:r>
      <w:proofErr w:type="spellStart"/>
      <w:r>
        <w:t>PolicyUpdate</w:t>
      </w:r>
      <w:proofErr w:type="spellEnd"/>
      <w:r>
        <w:t>'</w:t>
      </w:r>
    </w:p>
    <w:p w14:paraId="526734FB" w14:textId="77777777" w:rsidR="00BF1BE4" w:rsidRDefault="00BF1BE4" w:rsidP="00BF1BE4">
      <w:pPr>
        <w:pStyle w:val="PL"/>
      </w:pPr>
      <w:r>
        <w:t xml:space="preserve">              responses: </w:t>
      </w:r>
    </w:p>
    <w:p w14:paraId="5C6851BB" w14:textId="77777777" w:rsidR="00BF1BE4" w:rsidRDefault="00BF1BE4" w:rsidP="00BF1BE4">
      <w:pPr>
        <w:pStyle w:val="PL"/>
      </w:pPr>
      <w:r>
        <w:t xml:space="preserve">                '200':</w:t>
      </w:r>
    </w:p>
    <w:p w14:paraId="291456E4" w14:textId="77777777" w:rsidR="00BF1BE4" w:rsidRDefault="00BF1BE4" w:rsidP="00BF1BE4">
      <w:pPr>
        <w:pStyle w:val="PL"/>
      </w:pPr>
      <w:r>
        <w:t xml:space="preserve">                  description: &gt;</w:t>
      </w:r>
    </w:p>
    <w:p w14:paraId="0C562825" w14:textId="77777777" w:rsidR="00BF1BE4" w:rsidRDefault="00BF1BE4" w:rsidP="00BF1BE4">
      <w:pPr>
        <w:pStyle w:val="PL"/>
      </w:pPr>
      <w:r>
        <w:t xml:space="preserve">                    OK. The current applicable values corresponding to the policy control request</w:t>
      </w:r>
    </w:p>
    <w:p w14:paraId="604ED993" w14:textId="77777777" w:rsidR="00BF1BE4" w:rsidRDefault="00BF1BE4" w:rsidP="00BF1BE4">
      <w:pPr>
        <w:pStyle w:val="PL"/>
      </w:pPr>
      <w:r>
        <w:t xml:space="preserve">                    trigger is reported</w:t>
      </w:r>
    </w:p>
    <w:p w14:paraId="4BFDB6D7" w14:textId="77777777" w:rsidR="00BF1BE4" w:rsidRDefault="00BF1BE4" w:rsidP="00BF1BE4">
      <w:pPr>
        <w:pStyle w:val="PL"/>
      </w:pPr>
      <w:r>
        <w:t xml:space="preserve">                  content:</w:t>
      </w:r>
    </w:p>
    <w:p w14:paraId="5F5C3929" w14:textId="77777777" w:rsidR="00BF1BE4" w:rsidRDefault="00BF1BE4" w:rsidP="00BF1BE4">
      <w:pPr>
        <w:pStyle w:val="PL"/>
      </w:pPr>
      <w:r>
        <w:t xml:space="preserve">                    application/</w:t>
      </w:r>
      <w:proofErr w:type="spellStart"/>
      <w:r>
        <w:t>json</w:t>
      </w:r>
      <w:proofErr w:type="spellEnd"/>
      <w:r>
        <w:t>:</w:t>
      </w:r>
    </w:p>
    <w:p w14:paraId="7009B8AD" w14:textId="77777777" w:rsidR="00BF1BE4" w:rsidRDefault="00BF1BE4" w:rsidP="00BF1BE4">
      <w:pPr>
        <w:pStyle w:val="PL"/>
      </w:pPr>
      <w:r>
        <w:t xml:space="preserve">                      schema:</w:t>
      </w:r>
    </w:p>
    <w:p w14:paraId="3FFEBC6F" w14:textId="77777777" w:rsidR="00BF1BE4" w:rsidRDefault="00BF1BE4" w:rsidP="00BF1BE4">
      <w:pPr>
        <w:pStyle w:val="PL"/>
      </w:pPr>
      <w:r>
        <w:t xml:space="preserve">                        $ref: '#/components/schemas/</w:t>
      </w:r>
      <w:proofErr w:type="spellStart"/>
      <w:r>
        <w:t>UeRequestedValueRep</w:t>
      </w:r>
      <w:proofErr w:type="spellEnd"/>
      <w:r>
        <w:t>'</w:t>
      </w:r>
    </w:p>
    <w:p w14:paraId="2A8FC445" w14:textId="77777777" w:rsidR="00BF1BE4" w:rsidRDefault="00BF1BE4" w:rsidP="00BF1BE4">
      <w:pPr>
        <w:pStyle w:val="PL"/>
      </w:pPr>
      <w:r>
        <w:t xml:space="preserve">                '204':</w:t>
      </w:r>
    </w:p>
    <w:p w14:paraId="68694BA7" w14:textId="77777777" w:rsidR="00BF1BE4" w:rsidRDefault="00BF1BE4" w:rsidP="00BF1BE4">
      <w:pPr>
        <w:pStyle w:val="PL"/>
      </w:pPr>
      <w:r>
        <w:t xml:space="preserve">                  description: No Content, Notification was successful</w:t>
      </w:r>
    </w:p>
    <w:p w14:paraId="2A88358A" w14:textId="77777777" w:rsidR="00BF1BE4" w:rsidRDefault="00BF1BE4" w:rsidP="00BF1BE4">
      <w:pPr>
        <w:pStyle w:val="PL"/>
        <w:rPr>
          <w:lang w:val="en-US"/>
        </w:rPr>
      </w:pPr>
      <w:r>
        <w:t xml:space="preserve">                '307':</w:t>
      </w:r>
      <w:bookmarkStart w:id="337" w:name="_Hlk71032475"/>
      <w:r>
        <w:rPr>
          <w:lang w:val="en-US"/>
        </w:rPr>
        <w:t xml:space="preserve"> </w:t>
      </w:r>
    </w:p>
    <w:p w14:paraId="467AA9E0" w14:textId="77777777" w:rsidR="00BF1BE4" w:rsidRDefault="00BF1BE4" w:rsidP="00BF1BE4">
      <w:pPr>
        <w:pStyle w:val="PL"/>
      </w:pPr>
      <w:r>
        <w:rPr>
          <w:lang w:val="en-US"/>
        </w:rPr>
        <w:t xml:space="preserve">                  $ref: </w:t>
      </w:r>
      <w:r>
        <w:t>'TS29571_CommonData.yaml#/components/responses/307'</w:t>
      </w:r>
      <w:bookmarkEnd w:id="337"/>
    </w:p>
    <w:p w14:paraId="6AD3DFCC" w14:textId="77777777" w:rsidR="00BF1BE4" w:rsidRDefault="00BF1BE4" w:rsidP="00BF1BE4">
      <w:pPr>
        <w:pStyle w:val="PL"/>
        <w:rPr>
          <w:lang w:val="en-US"/>
        </w:rPr>
      </w:pPr>
      <w:r>
        <w:t xml:space="preserve">                '308':</w:t>
      </w:r>
      <w:r>
        <w:rPr>
          <w:lang w:val="en-US"/>
        </w:rPr>
        <w:t xml:space="preserve"> </w:t>
      </w:r>
    </w:p>
    <w:p w14:paraId="5D3D84C0" w14:textId="77777777" w:rsidR="00BF1BE4" w:rsidRDefault="00BF1BE4" w:rsidP="00BF1BE4">
      <w:pPr>
        <w:pStyle w:val="PL"/>
      </w:pPr>
      <w:r>
        <w:rPr>
          <w:lang w:val="en-US"/>
        </w:rPr>
        <w:t xml:space="preserve">                  $ref: </w:t>
      </w:r>
      <w:r>
        <w:t>'TS29571_CommonData.yaml#/components/responses/308'</w:t>
      </w:r>
    </w:p>
    <w:p w14:paraId="1C1AAC78" w14:textId="77777777" w:rsidR="00BF1BE4" w:rsidRDefault="00BF1BE4" w:rsidP="00BF1BE4">
      <w:pPr>
        <w:pStyle w:val="PL"/>
      </w:pPr>
      <w:r>
        <w:t xml:space="preserve">                '400':</w:t>
      </w:r>
    </w:p>
    <w:p w14:paraId="46572E97" w14:textId="77777777" w:rsidR="00BF1BE4" w:rsidRDefault="00BF1BE4" w:rsidP="00BF1BE4">
      <w:pPr>
        <w:pStyle w:val="PL"/>
      </w:pPr>
      <w:r>
        <w:t xml:space="preserve">                  $ref: 'TS29571_CommonData.yaml#/components/responses/400'</w:t>
      </w:r>
    </w:p>
    <w:p w14:paraId="19A33D23" w14:textId="77777777" w:rsidR="00BF1BE4" w:rsidRDefault="00BF1BE4" w:rsidP="00BF1BE4">
      <w:pPr>
        <w:pStyle w:val="PL"/>
      </w:pPr>
      <w:r>
        <w:t xml:space="preserve">                '401':</w:t>
      </w:r>
    </w:p>
    <w:p w14:paraId="266D18DF" w14:textId="77777777" w:rsidR="00BF1BE4" w:rsidRDefault="00BF1BE4" w:rsidP="00BF1BE4">
      <w:pPr>
        <w:pStyle w:val="PL"/>
      </w:pPr>
      <w:r>
        <w:t xml:space="preserve">                  $ref: 'TS29571_CommonData.yaml#/components/responses/401'</w:t>
      </w:r>
    </w:p>
    <w:p w14:paraId="425FDC7B" w14:textId="77777777" w:rsidR="00BF1BE4" w:rsidRDefault="00BF1BE4" w:rsidP="00BF1BE4">
      <w:pPr>
        <w:pStyle w:val="PL"/>
      </w:pPr>
      <w:r>
        <w:t xml:space="preserve">                '403':</w:t>
      </w:r>
    </w:p>
    <w:p w14:paraId="729A40BC" w14:textId="77777777" w:rsidR="00BF1BE4" w:rsidRDefault="00BF1BE4" w:rsidP="00BF1BE4">
      <w:pPr>
        <w:pStyle w:val="PL"/>
      </w:pPr>
      <w:r>
        <w:t xml:space="preserve">                  $ref: 'TS29571_CommonData.yaml#/components/responses/403'</w:t>
      </w:r>
    </w:p>
    <w:p w14:paraId="22B25546" w14:textId="77777777" w:rsidR="00BF1BE4" w:rsidRDefault="00BF1BE4" w:rsidP="00BF1BE4">
      <w:pPr>
        <w:pStyle w:val="PL"/>
      </w:pPr>
      <w:r>
        <w:t xml:space="preserve">                '404':</w:t>
      </w:r>
    </w:p>
    <w:p w14:paraId="2E7E2457" w14:textId="77777777" w:rsidR="00BF1BE4" w:rsidRDefault="00BF1BE4" w:rsidP="00BF1BE4">
      <w:pPr>
        <w:pStyle w:val="PL"/>
      </w:pPr>
      <w:r>
        <w:t xml:space="preserve">                  $ref: 'TS29571_CommonData.yaml#/components/responses/404'</w:t>
      </w:r>
    </w:p>
    <w:p w14:paraId="3844E324" w14:textId="77777777" w:rsidR="00BF1BE4" w:rsidRDefault="00BF1BE4" w:rsidP="00BF1BE4">
      <w:pPr>
        <w:pStyle w:val="PL"/>
      </w:pPr>
      <w:r>
        <w:t xml:space="preserve">                '411':</w:t>
      </w:r>
    </w:p>
    <w:p w14:paraId="45CAA522" w14:textId="77777777" w:rsidR="00BF1BE4" w:rsidRDefault="00BF1BE4" w:rsidP="00BF1BE4">
      <w:pPr>
        <w:pStyle w:val="PL"/>
      </w:pPr>
      <w:r>
        <w:t xml:space="preserve">                  $ref: 'TS29571_CommonData.yaml#/components/responses/411'</w:t>
      </w:r>
    </w:p>
    <w:p w14:paraId="0A2DE704" w14:textId="77777777" w:rsidR="00BF1BE4" w:rsidRDefault="00BF1BE4" w:rsidP="00BF1BE4">
      <w:pPr>
        <w:pStyle w:val="PL"/>
      </w:pPr>
      <w:r>
        <w:t xml:space="preserve">                '413':</w:t>
      </w:r>
    </w:p>
    <w:p w14:paraId="1E0439E1" w14:textId="77777777" w:rsidR="00BF1BE4" w:rsidRDefault="00BF1BE4" w:rsidP="00BF1BE4">
      <w:pPr>
        <w:pStyle w:val="PL"/>
      </w:pPr>
      <w:r>
        <w:t xml:space="preserve">                  $ref: 'TS29571_CommonData.yaml#/components/responses/413'</w:t>
      </w:r>
    </w:p>
    <w:p w14:paraId="232D33C6" w14:textId="77777777" w:rsidR="00BF1BE4" w:rsidRDefault="00BF1BE4" w:rsidP="00BF1BE4">
      <w:pPr>
        <w:pStyle w:val="PL"/>
      </w:pPr>
      <w:r>
        <w:t xml:space="preserve">                '415':</w:t>
      </w:r>
    </w:p>
    <w:p w14:paraId="1827EDE7" w14:textId="77777777" w:rsidR="00BF1BE4" w:rsidRDefault="00BF1BE4" w:rsidP="00BF1BE4">
      <w:pPr>
        <w:pStyle w:val="PL"/>
      </w:pPr>
      <w:r>
        <w:t xml:space="preserve">                  $ref: 'TS29571_CommonData.yaml#/components/responses/415'</w:t>
      </w:r>
    </w:p>
    <w:p w14:paraId="4EDE6885" w14:textId="77777777" w:rsidR="00BF1BE4" w:rsidRDefault="00BF1BE4" w:rsidP="00BF1BE4">
      <w:pPr>
        <w:pStyle w:val="PL"/>
      </w:pPr>
      <w:r>
        <w:t xml:space="preserve">                '429':</w:t>
      </w:r>
    </w:p>
    <w:p w14:paraId="455C9999" w14:textId="77777777" w:rsidR="00BF1BE4" w:rsidRDefault="00BF1BE4" w:rsidP="00BF1BE4">
      <w:pPr>
        <w:pStyle w:val="PL"/>
      </w:pPr>
      <w:r>
        <w:t xml:space="preserve">                  $ref: 'TS29571_CommonData.yaml#/components/responses/429'</w:t>
      </w:r>
    </w:p>
    <w:p w14:paraId="0C7D4FE9" w14:textId="77777777" w:rsidR="00BF1BE4" w:rsidRDefault="00BF1BE4" w:rsidP="00BF1BE4">
      <w:pPr>
        <w:pStyle w:val="PL"/>
      </w:pPr>
      <w:r>
        <w:t xml:space="preserve">                '500':</w:t>
      </w:r>
    </w:p>
    <w:p w14:paraId="3E6F6281" w14:textId="77777777" w:rsidR="00BF1BE4" w:rsidRDefault="00BF1BE4" w:rsidP="00BF1BE4">
      <w:pPr>
        <w:pStyle w:val="PL"/>
      </w:pPr>
      <w:r>
        <w:t xml:space="preserve">                  $ref: 'TS29571_CommonData.yaml#/components/responses/500'</w:t>
      </w:r>
    </w:p>
    <w:p w14:paraId="5222C5EE" w14:textId="77777777" w:rsidR="00BF1BE4" w:rsidRDefault="00BF1BE4" w:rsidP="00BF1BE4">
      <w:pPr>
        <w:pStyle w:val="PL"/>
      </w:pPr>
      <w:r>
        <w:t xml:space="preserve">                '502':</w:t>
      </w:r>
    </w:p>
    <w:p w14:paraId="1B1017DA" w14:textId="77777777" w:rsidR="00BF1BE4" w:rsidRDefault="00BF1BE4" w:rsidP="00BF1BE4">
      <w:pPr>
        <w:pStyle w:val="PL"/>
      </w:pPr>
      <w:r>
        <w:t xml:space="preserve">                  $ref: 'TS29571_CommonData.yaml#/components/responses/502'</w:t>
      </w:r>
    </w:p>
    <w:p w14:paraId="536FB83F" w14:textId="77777777" w:rsidR="00BF1BE4" w:rsidRDefault="00BF1BE4" w:rsidP="00BF1BE4">
      <w:pPr>
        <w:pStyle w:val="PL"/>
      </w:pPr>
      <w:r>
        <w:t xml:space="preserve">                '503':</w:t>
      </w:r>
    </w:p>
    <w:p w14:paraId="7FFC2F9C" w14:textId="77777777" w:rsidR="00BF1BE4" w:rsidRDefault="00BF1BE4" w:rsidP="00BF1BE4">
      <w:pPr>
        <w:pStyle w:val="PL"/>
      </w:pPr>
      <w:r>
        <w:t xml:space="preserve">                  $ref: 'TS29571_CommonData.yaml#/components/responses/503'</w:t>
      </w:r>
    </w:p>
    <w:p w14:paraId="08BB7500" w14:textId="77777777" w:rsidR="00BF1BE4" w:rsidRDefault="00BF1BE4" w:rsidP="00BF1BE4">
      <w:pPr>
        <w:pStyle w:val="PL"/>
      </w:pPr>
      <w:r>
        <w:t xml:space="preserve">                default:</w:t>
      </w:r>
    </w:p>
    <w:p w14:paraId="1A844842" w14:textId="77777777" w:rsidR="00BF1BE4" w:rsidRDefault="00BF1BE4" w:rsidP="00BF1BE4">
      <w:pPr>
        <w:pStyle w:val="PL"/>
      </w:pPr>
      <w:r>
        <w:t xml:space="preserve">                  $ref: 'TS29571_CommonData.yaml#/components/responses/default'</w:t>
      </w:r>
    </w:p>
    <w:p w14:paraId="5FD4DBD9" w14:textId="77777777" w:rsidR="00BF1BE4" w:rsidRDefault="00BF1BE4" w:rsidP="00BF1BE4">
      <w:pPr>
        <w:pStyle w:val="PL"/>
      </w:pPr>
      <w:r>
        <w:t xml:space="preserve">        </w:t>
      </w:r>
      <w:proofErr w:type="spellStart"/>
      <w:r>
        <w:t>policyAssocitionTerminationRequestNotification</w:t>
      </w:r>
      <w:proofErr w:type="spellEnd"/>
      <w:r>
        <w:t>:</w:t>
      </w:r>
    </w:p>
    <w:p w14:paraId="040305CD" w14:textId="77777777" w:rsidR="00BF1BE4" w:rsidRDefault="00BF1BE4" w:rsidP="00BF1BE4">
      <w:pPr>
        <w:pStyle w:val="PL"/>
      </w:pPr>
      <w:r>
        <w:t xml:space="preserve">          '{$</w:t>
      </w:r>
      <w:proofErr w:type="spellStart"/>
      <w:r>
        <w:t>request.body</w:t>
      </w:r>
      <w:proofErr w:type="spellEnd"/>
      <w:r>
        <w:t xml:space="preserve">#/notificationUri}/terminate': </w:t>
      </w:r>
    </w:p>
    <w:p w14:paraId="03024784" w14:textId="77777777" w:rsidR="00BF1BE4" w:rsidRDefault="00BF1BE4" w:rsidP="00BF1BE4">
      <w:pPr>
        <w:pStyle w:val="PL"/>
      </w:pPr>
      <w:r>
        <w:t xml:space="preserve">            post:</w:t>
      </w:r>
    </w:p>
    <w:p w14:paraId="097E55B8" w14:textId="77777777" w:rsidR="00BF1BE4" w:rsidRDefault="00BF1BE4" w:rsidP="00BF1BE4">
      <w:pPr>
        <w:pStyle w:val="PL"/>
      </w:pPr>
      <w:r>
        <w:t xml:space="preserve">              </w:t>
      </w:r>
      <w:proofErr w:type="spellStart"/>
      <w:r>
        <w:t>requestBody</w:t>
      </w:r>
      <w:proofErr w:type="spellEnd"/>
      <w:r>
        <w:t>:</w:t>
      </w:r>
    </w:p>
    <w:p w14:paraId="4EAB2141" w14:textId="77777777" w:rsidR="00BF1BE4" w:rsidRDefault="00BF1BE4" w:rsidP="00BF1BE4">
      <w:pPr>
        <w:pStyle w:val="PL"/>
      </w:pPr>
      <w:r>
        <w:t xml:space="preserve">                required: true</w:t>
      </w:r>
    </w:p>
    <w:p w14:paraId="162787EF" w14:textId="77777777" w:rsidR="00BF1BE4" w:rsidRDefault="00BF1BE4" w:rsidP="00BF1BE4">
      <w:pPr>
        <w:pStyle w:val="PL"/>
      </w:pPr>
      <w:r>
        <w:t xml:space="preserve">                content:</w:t>
      </w:r>
    </w:p>
    <w:p w14:paraId="05969167" w14:textId="77777777" w:rsidR="00BF1BE4" w:rsidRDefault="00BF1BE4" w:rsidP="00BF1BE4">
      <w:pPr>
        <w:pStyle w:val="PL"/>
      </w:pPr>
      <w:r>
        <w:t xml:space="preserve">                  application/</w:t>
      </w:r>
      <w:proofErr w:type="spellStart"/>
      <w:r>
        <w:t>json</w:t>
      </w:r>
      <w:proofErr w:type="spellEnd"/>
      <w:r>
        <w:t>:</w:t>
      </w:r>
    </w:p>
    <w:p w14:paraId="7C54CB05" w14:textId="77777777" w:rsidR="00BF1BE4" w:rsidRDefault="00BF1BE4" w:rsidP="00BF1BE4">
      <w:pPr>
        <w:pStyle w:val="PL"/>
      </w:pPr>
      <w:r>
        <w:t xml:space="preserve">                    schema:</w:t>
      </w:r>
    </w:p>
    <w:p w14:paraId="5BFD7E45" w14:textId="77777777" w:rsidR="00BF1BE4" w:rsidRDefault="00BF1BE4" w:rsidP="00BF1BE4">
      <w:pPr>
        <w:pStyle w:val="PL"/>
      </w:pPr>
      <w:r>
        <w:t xml:space="preserve">                      $ref: '#/components/schemas/</w:t>
      </w:r>
      <w:proofErr w:type="spellStart"/>
      <w:r>
        <w:t>TerminationNotification</w:t>
      </w:r>
      <w:proofErr w:type="spellEnd"/>
      <w:r>
        <w:t>'</w:t>
      </w:r>
    </w:p>
    <w:p w14:paraId="26E1F5DC" w14:textId="77777777" w:rsidR="00BF1BE4" w:rsidRDefault="00BF1BE4" w:rsidP="00BF1BE4">
      <w:pPr>
        <w:pStyle w:val="PL"/>
      </w:pPr>
      <w:r>
        <w:t xml:space="preserve">              responses:</w:t>
      </w:r>
    </w:p>
    <w:p w14:paraId="45A1B5C3" w14:textId="77777777" w:rsidR="00BF1BE4" w:rsidRDefault="00BF1BE4" w:rsidP="00BF1BE4">
      <w:pPr>
        <w:pStyle w:val="PL"/>
      </w:pPr>
      <w:r>
        <w:t xml:space="preserve">                '204':</w:t>
      </w:r>
    </w:p>
    <w:p w14:paraId="67C6E68F" w14:textId="77777777" w:rsidR="00BF1BE4" w:rsidRDefault="00BF1BE4" w:rsidP="00BF1BE4">
      <w:pPr>
        <w:pStyle w:val="PL"/>
      </w:pPr>
      <w:r>
        <w:t xml:space="preserve">                  description: No Content, Notification was successful</w:t>
      </w:r>
    </w:p>
    <w:p w14:paraId="5487EB4B" w14:textId="77777777" w:rsidR="00BF1BE4" w:rsidRDefault="00BF1BE4" w:rsidP="00BF1BE4">
      <w:pPr>
        <w:pStyle w:val="PL"/>
        <w:rPr>
          <w:lang w:val="en-US"/>
        </w:rPr>
      </w:pPr>
      <w:r>
        <w:t xml:space="preserve">                '307':</w:t>
      </w:r>
      <w:r>
        <w:rPr>
          <w:lang w:val="en-US"/>
        </w:rPr>
        <w:t xml:space="preserve"> </w:t>
      </w:r>
    </w:p>
    <w:p w14:paraId="7D5A72EF" w14:textId="77777777" w:rsidR="00BF1BE4" w:rsidRDefault="00BF1BE4" w:rsidP="00BF1BE4">
      <w:pPr>
        <w:pStyle w:val="PL"/>
      </w:pPr>
      <w:r>
        <w:rPr>
          <w:lang w:val="en-US"/>
        </w:rPr>
        <w:t xml:space="preserve">                  $ref: </w:t>
      </w:r>
      <w:r>
        <w:t>'TS29571_CommonData.yaml#/components/responses/307'</w:t>
      </w:r>
    </w:p>
    <w:p w14:paraId="11F84119" w14:textId="77777777" w:rsidR="00BF1BE4" w:rsidRDefault="00BF1BE4" w:rsidP="00BF1BE4">
      <w:pPr>
        <w:pStyle w:val="PL"/>
        <w:rPr>
          <w:lang w:val="en-US"/>
        </w:rPr>
      </w:pPr>
      <w:r>
        <w:t xml:space="preserve">                '308':</w:t>
      </w:r>
      <w:r>
        <w:rPr>
          <w:lang w:val="en-US"/>
        </w:rPr>
        <w:t xml:space="preserve"> </w:t>
      </w:r>
    </w:p>
    <w:p w14:paraId="7BE622BC" w14:textId="77777777" w:rsidR="00BF1BE4" w:rsidRDefault="00BF1BE4" w:rsidP="00BF1BE4">
      <w:pPr>
        <w:pStyle w:val="PL"/>
      </w:pPr>
      <w:r>
        <w:rPr>
          <w:lang w:val="en-US"/>
        </w:rPr>
        <w:t xml:space="preserve">                  $ref: </w:t>
      </w:r>
      <w:r>
        <w:t>'TS29571_CommonData.yaml#/components/responses/308'</w:t>
      </w:r>
    </w:p>
    <w:p w14:paraId="46CF9183" w14:textId="77777777" w:rsidR="00BF1BE4" w:rsidRDefault="00BF1BE4" w:rsidP="00BF1BE4">
      <w:pPr>
        <w:pStyle w:val="PL"/>
      </w:pPr>
      <w:r>
        <w:t xml:space="preserve">                '400':</w:t>
      </w:r>
    </w:p>
    <w:p w14:paraId="240E3B50" w14:textId="77777777" w:rsidR="00BF1BE4" w:rsidRDefault="00BF1BE4" w:rsidP="00BF1BE4">
      <w:pPr>
        <w:pStyle w:val="PL"/>
      </w:pPr>
      <w:r>
        <w:t xml:space="preserve">                  $ref: 'TS29571_CommonData.yaml#/components/responses/400'</w:t>
      </w:r>
    </w:p>
    <w:p w14:paraId="5106350B" w14:textId="77777777" w:rsidR="00BF1BE4" w:rsidRDefault="00BF1BE4" w:rsidP="00BF1BE4">
      <w:pPr>
        <w:pStyle w:val="PL"/>
      </w:pPr>
      <w:r>
        <w:t xml:space="preserve">                '401':</w:t>
      </w:r>
    </w:p>
    <w:p w14:paraId="762DBDAF" w14:textId="77777777" w:rsidR="00BF1BE4" w:rsidRDefault="00BF1BE4" w:rsidP="00BF1BE4">
      <w:pPr>
        <w:pStyle w:val="PL"/>
      </w:pPr>
      <w:r>
        <w:t xml:space="preserve">                  $ref: 'TS29571_CommonData.yaml#/components/responses/401'</w:t>
      </w:r>
    </w:p>
    <w:p w14:paraId="53D2E8D8" w14:textId="77777777" w:rsidR="00BF1BE4" w:rsidRDefault="00BF1BE4" w:rsidP="00BF1BE4">
      <w:pPr>
        <w:pStyle w:val="PL"/>
      </w:pPr>
      <w:r>
        <w:t xml:space="preserve">                '403':</w:t>
      </w:r>
    </w:p>
    <w:p w14:paraId="5D3B937D" w14:textId="77777777" w:rsidR="00BF1BE4" w:rsidRDefault="00BF1BE4" w:rsidP="00BF1BE4">
      <w:pPr>
        <w:pStyle w:val="PL"/>
      </w:pPr>
      <w:r>
        <w:t xml:space="preserve">                  $ref: 'TS29571_CommonData.yaml#/components/responses/403'</w:t>
      </w:r>
    </w:p>
    <w:p w14:paraId="51960743" w14:textId="77777777" w:rsidR="00BF1BE4" w:rsidRDefault="00BF1BE4" w:rsidP="00BF1BE4">
      <w:pPr>
        <w:pStyle w:val="PL"/>
      </w:pPr>
      <w:r>
        <w:t xml:space="preserve">                '404':</w:t>
      </w:r>
    </w:p>
    <w:p w14:paraId="03A181EA" w14:textId="77777777" w:rsidR="00BF1BE4" w:rsidRDefault="00BF1BE4" w:rsidP="00BF1BE4">
      <w:pPr>
        <w:pStyle w:val="PL"/>
      </w:pPr>
      <w:r>
        <w:t xml:space="preserve">                  $ref: 'TS29571_CommonData.yaml#/components/responses/404'</w:t>
      </w:r>
    </w:p>
    <w:p w14:paraId="6601A90D" w14:textId="77777777" w:rsidR="00BF1BE4" w:rsidRDefault="00BF1BE4" w:rsidP="00BF1BE4">
      <w:pPr>
        <w:pStyle w:val="PL"/>
      </w:pPr>
      <w:r>
        <w:t xml:space="preserve">                '411':</w:t>
      </w:r>
    </w:p>
    <w:p w14:paraId="68BF36A8" w14:textId="77777777" w:rsidR="00BF1BE4" w:rsidRDefault="00BF1BE4" w:rsidP="00BF1BE4">
      <w:pPr>
        <w:pStyle w:val="PL"/>
      </w:pPr>
      <w:r>
        <w:t xml:space="preserve">                  $ref: 'TS29571_CommonData.yaml#/components/responses/411'</w:t>
      </w:r>
    </w:p>
    <w:p w14:paraId="0AA0AA32" w14:textId="77777777" w:rsidR="00BF1BE4" w:rsidRDefault="00BF1BE4" w:rsidP="00BF1BE4">
      <w:pPr>
        <w:pStyle w:val="PL"/>
      </w:pPr>
      <w:r>
        <w:lastRenderedPageBreak/>
        <w:t xml:space="preserve">                '413':</w:t>
      </w:r>
    </w:p>
    <w:p w14:paraId="50ADE780" w14:textId="77777777" w:rsidR="00BF1BE4" w:rsidRDefault="00BF1BE4" w:rsidP="00BF1BE4">
      <w:pPr>
        <w:pStyle w:val="PL"/>
      </w:pPr>
      <w:r>
        <w:t xml:space="preserve">                  $ref: 'TS29571_CommonData.yaml#/components/responses/413'</w:t>
      </w:r>
    </w:p>
    <w:p w14:paraId="3A970134" w14:textId="77777777" w:rsidR="00BF1BE4" w:rsidRDefault="00BF1BE4" w:rsidP="00BF1BE4">
      <w:pPr>
        <w:pStyle w:val="PL"/>
      </w:pPr>
      <w:r>
        <w:t xml:space="preserve">                '415':</w:t>
      </w:r>
    </w:p>
    <w:p w14:paraId="4E15EA5A" w14:textId="77777777" w:rsidR="00BF1BE4" w:rsidRDefault="00BF1BE4" w:rsidP="00BF1BE4">
      <w:pPr>
        <w:pStyle w:val="PL"/>
      </w:pPr>
      <w:r>
        <w:t xml:space="preserve">                  $ref: 'TS29571_CommonData.yaml#/components/responses/415'</w:t>
      </w:r>
    </w:p>
    <w:p w14:paraId="39CC5CF5" w14:textId="77777777" w:rsidR="00BF1BE4" w:rsidRDefault="00BF1BE4" w:rsidP="00BF1BE4">
      <w:pPr>
        <w:pStyle w:val="PL"/>
      </w:pPr>
      <w:r>
        <w:t xml:space="preserve">                '429':</w:t>
      </w:r>
    </w:p>
    <w:p w14:paraId="7016E9CF" w14:textId="77777777" w:rsidR="00BF1BE4" w:rsidRDefault="00BF1BE4" w:rsidP="00BF1BE4">
      <w:pPr>
        <w:pStyle w:val="PL"/>
      </w:pPr>
      <w:r>
        <w:t xml:space="preserve">                  $ref: 'TS29571_CommonData.yaml#/components/responses/429'</w:t>
      </w:r>
    </w:p>
    <w:p w14:paraId="3A149CFD" w14:textId="77777777" w:rsidR="00BF1BE4" w:rsidRDefault="00BF1BE4" w:rsidP="00BF1BE4">
      <w:pPr>
        <w:pStyle w:val="PL"/>
      </w:pPr>
      <w:r>
        <w:t xml:space="preserve">                '500':</w:t>
      </w:r>
    </w:p>
    <w:p w14:paraId="43D77A3D" w14:textId="77777777" w:rsidR="00BF1BE4" w:rsidRDefault="00BF1BE4" w:rsidP="00BF1BE4">
      <w:pPr>
        <w:pStyle w:val="PL"/>
      </w:pPr>
      <w:r>
        <w:t xml:space="preserve">                  $ref: 'TS29571_CommonData.yaml#/components/responses/500'</w:t>
      </w:r>
    </w:p>
    <w:p w14:paraId="3C795851" w14:textId="77777777" w:rsidR="00BF1BE4" w:rsidRDefault="00BF1BE4" w:rsidP="00BF1BE4">
      <w:pPr>
        <w:pStyle w:val="PL"/>
      </w:pPr>
      <w:r>
        <w:t xml:space="preserve">                '502':</w:t>
      </w:r>
    </w:p>
    <w:p w14:paraId="163DF352" w14:textId="77777777" w:rsidR="00BF1BE4" w:rsidRDefault="00BF1BE4" w:rsidP="00BF1BE4">
      <w:pPr>
        <w:pStyle w:val="PL"/>
      </w:pPr>
      <w:r>
        <w:t xml:space="preserve">                  $ref: 'TS29571_CommonData.yaml#/components/responses/502'</w:t>
      </w:r>
    </w:p>
    <w:p w14:paraId="61AC46BC" w14:textId="77777777" w:rsidR="00BF1BE4" w:rsidRDefault="00BF1BE4" w:rsidP="00BF1BE4">
      <w:pPr>
        <w:pStyle w:val="PL"/>
      </w:pPr>
      <w:r>
        <w:t xml:space="preserve">                '503':</w:t>
      </w:r>
    </w:p>
    <w:p w14:paraId="2922921C" w14:textId="77777777" w:rsidR="00BF1BE4" w:rsidRDefault="00BF1BE4" w:rsidP="00BF1BE4">
      <w:pPr>
        <w:pStyle w:val="PL"/>
      </w:pPr>
      <w:r>
        <w:t xml:space="preserve">                  $ref: 'TS29571_CommonData.yaml#/components/responses/503'</w:t>
      </w:r>
    </w:p>
    <w:p w14:paraId="2E4C00A8" w14:textId="77777777" w:rsidR="00BF1BE4" w:rsidRDefault="00BF1BE4" w:rsidP="00BF1BE4">
      <w:pPr>
        <w:pStyle w:val="PL"/>
      </w:pPr>
      <w:r>
        <w:t xml:space="preserve">                default:</w:t>
      </w:r>
    </w:p>
    <w:p w14:paraId="34C2079F" w14:textId="77777777" w:rsidR="00BF1BE4" w:rsidRDefault="00BF1BE4" w:rsidP="00BF1BE4">
      <w:pPr>
        <w:pStyle w:val="PL"/>
      </w:pPr>
      <w:r>
        <w:t xml:space="preserve">                  $ref: 'TS29571_CommonData.yaml#/components/responses/default'</w:t>
      </w:r>
    </w:p>
    <w:p w14:paraId="12AB2965" w14:textId="77777777" w:rsidR="00BF1BE4" w:rsidRDefault="00BF1BE4" w:rsidP="00BF1BE4">
      <w:pPr>
        <w:pStyle w:val="PL"/>
      </w:pPr>
    </w:p>
    <w:p w14:paraId="4B5FB7DF" w14:textId="77777777" w:rsidR="00BF1BE4" w:rsidRDefault="00BF1BE4" w:rsidP="00BF1BE4">
      <w:pPr>
        <w:pStyle w:val="PL"/>
      </w:pPr>
      <w:r>
        <w:t xml:space="preserve">  /policies/{</w:t>
      </w:r>
      <w:proofErr w:type="spellStart"/>
      <w:r>
        <w:t>polAssoId</w:t>
      </w:r>
      <w:proofErr w:type="spellEnd"/>
      <w:r>
        <w:t>}:</w:t>
      </w:r>
    </w:p>
    <w:p w14:paraId="321DB7FC" w14:textId="77777777" w:rsidR="00BF1BE4" w:rsidRDefault="00BF1BE4" w:rsidP="00BF1BE4">
      <w:pPr>
        <w:pStyle w:val="PL"/>
      </w:pPr>
      <w:r>
        <w:t xml:space="preserve">    get:</w:t>
      </w:r>
    </w:p>
    <w:p w14:paraId="39280D72" w14:textId="77777777" w:rsidR="00BF1BE4" w:rsidRDefault="00BF1BE4" w:rsidP="00BF1BE4">
      <w:pPr>
        <w:pStyle w:val="PL"/>
      </w:pPr>
      <w:r>
        <w:t xml:space="preserve">      </w:t>
      </w:r>
      <w:proofErr w:type="spellStart"/>
      <w:r>
        <w:t>operationId</w:t>
      </w:r>
      <w:proofErr w:type="spellEnd"/>
      <w:r>
        <w:t xml:space="preserve">: </w:t>
      </w:r>
      <w:proofErr w:type="spellStart"/>
      <w:r>
        <w:t>ReadIndividualUEPolicyAssociation</w:t>
      </w:r>
      <w:proofErr w:type="spellEnd"/>
    </w:p>
    <w:p w14:paraId="5098B284" w14:textId="77777777" w:rsidR="00BF1BE4" w:rsidRDefault="00BF1BE4" w:rsidP="00BF1BE4">
      <w:pPr>
        <w:pStyle w:val="PL"/>
      </w:pPr>
      <w:r>
        <w:t xml:space="preserve">      summary: Read individual UE policy association.</w:t>
      </w:r>
    </w:p>
    <w:p w14:paraId="0D056592" w14:textId="77777777" w:rsidR="00BF1BE4" w:rsidRDefault="00BF1BE4" w:rsidP="00BF1BE4">
      <w:pPr>
        <w:pStyle w:val="PL"/>
      </w:pPr>
      <w:r>
        <w:t xml:space="preserve">      tags:</w:t>
      </w:r>
    </w:p>
    <w:p w14:paraId="23164FEF" w14:textId="77777777" w:rsidR="00BF1BE4" w:rsidRDefault="00BF1BE4" w:rsidP="00BF1BE4">
      <w:pPr>
        <w:pStyle w:val="PL"/>
      </w:pPr>
      <w:r>
        <w:t xml:space="preserve">        - Individual UE Policy Association (Document)</w:t>
      </w:r>
    </w:p>
    <w:p w14:paraId="2A0538A6" w14:textId="77777777" w:rsidR="00BF1BE4" w:rsidRDefault="00BF1BE4" w:rsidP="00BF1BE4">
      <w:pPr>
        <w:pStyle w:val="PL"/>
      </w:pPr>
      <w:r>
        <w:t xml:space="preserve">      parameters:</w:t>
      </w:r>
    </w:p>
    <w:p w14:paraId="255B1452" w14:textId="77777777" w:rsidR="00BF1BE4" w:rsidRDefault="00BF1BE4" w:rsidP="00BF1BE4">
      <w:pPr>
        <w:pStyle w:val="PL"/>
      </w:pPr>
      <w:r>
        <w:t xml:space="preserve">        - name: </w:t>
      </w:r>
      <w:proofErr w:type="spellStart"/>
      <w:r>
        <w:t>polAssoId</w:t>
      </w:r>
      <w:proofErr w:type="spellEnd"/>
    </w:p>
    <w:p w14:paraId="3227435D" w14:textId="77777777" w:rsidR="00BF1BE4" w:rsidRDefault="00BF1BE4" w:rsidP="00BF1BE4">
      <w:pPr>
        <w:pStyle w:val="PL"/>
      </w:pPr>
      <w:r>
        <w:t xml:space="preserve">          in: path</w:t>
      </w:r>
    </w:p>
    <w:p w14:paraId="27501BC1" w14:textId="77777777" w:rsidR="00BF1BE4" w:rsidRDefault="00BF1BE4" w:rsidP="00BF1BE4">
      <w:pPr>
        <w:pStyle w:val="PL"/>
      </w:pPr>
      <w:r>
        <w:t xml:space="preserve">          description: Identifier of a policy association</w:t>
      </w:r>
    </w:p>
    <w:p w14:paraId="47459434" w14:textId="77777777" w:rsidR="00BF1BE4" w:rsidRDefault="00BF1BE4" w:rsidP="00BF1BE4">
      <w:pPr>
        <w:pStyle w:val="PL"/>
      </w:pPr>
      <w:r>
        <w:t xml:space="preserve">          required: true</w:t>
      </w:r>
    </w:p>
    <w:p w14:paraId="5353679B" w14:textId="77777777" w:rsidR="00BF1BE4" w:rsidRDefault="00BF1BE4" w:rsidP="00BF1BE4">
      <w:pPr>
        <w:pStyle w:val="PL"/>
      </w:pPr>
      <w:r>
        <w:t xml:space="preserve">          schema:</w:t>
      </w:r>
    </w:p>
    <w:p w14:paraId="41BA818C" w14:textId="77777777" w:rsidR="00BF1BE4" w:rsidRDefault="00BF1BE4" w:rsidP="00BF1BE4">
      <w:pPr>
        <w:pStyle w:val="PL"/>
      </w:pPr>
      <w:r>
        <w:t xml:space="preserve">            type: string</w:t>
      </w:r>
    </w:p>
    <w:p w14:paraId="2B08A257" w14:textId="77777777" w:rsidR="00BF1BE4" w:rsidRDefault="00BF1BE4" w:rsidP="00BF1BE4">
      <w:pPr>
        <w:pStyle w:val="PL"/>
      </w:pPr>
      <w:r>
        <w:t xml:space="preserve">      responses:</w:t>
      </w:r>
    </w:p>
    <w:p w14:paraId="0548AC37" w14:textId="77777777" w:rsidR="00BF1BE4" w:rsidRDefault="00BF1BE4" w:rsidP="00BF1BE4">
      <w:pPr>
        <w:pStyle w:val="PL"/>
      </w:pPr>
      <w:r>
        <w:t xml:space="preserve">        '200':</w:t>
      </w:r>
    </w:p>
    <w:p w14:paraId="50036DD5" w14:textId="77777777" w:rsidR="00BF1BE4" w:rsidRDefault="00BF1BE4" w:rsidP="00BF1BE4">
      <w:pPr>
        <w:pStyle w:val="PL"/>
      </w:pPr>
      <w:r>
        <w:t xml:space="preserve">          description: OK. Resource representation is returned</w:t>
      </w:r>
    </w:p>
    <w:p w14:paraId="2E995288" w14:textId="77777777" w:rsidR="00BF1BE4" w:rsidRDefault="00BF1BE4" w:rsidP="00BF1BE4">
      <w:pPr>
        <w:pStyle w:val="PL"/>
      </w:pPr>
      <w:r>
        <w:t xml:space="preserve">          content:</w:t>
      </w:r>
    </w:p>
    <w:p w14:paraId="4AFFF031" w14:textId="77777777" w:rsidR="00BF1BE4" w:rsidRDefault="00BF1BE4" w:rsidP="00BF1BE4">
      <w:pPr>
        <w:pStyle w:val="PL"/>
      </w:pPr>
      <w:r>
        <w:t xml:space="preserve">            application/</w:t>
      </w:r>
      <w:proofErr w:type="spellStart"/>
      <w:r>
        <w:t>json</w:t>
      </w:r>
      <w:proofErr w:type="spellEnd"/>
      <w:r>
        <w:t>:</w:t>
      </w:r>
    </w:p>
    <w:p w14:paraId="57AE57E6" w14:textId="77777777" w:rsidR="00BF1BE4" w:rsidRDefault="00BF1BE4" w:rsidP="00BF1BE4">
      <w:pPr>
        <w:pStyle w:val="PL"/>
      </w:pPr>
      <w:r>
        <w:t xml:space="preserve">              schema:</w:t>
      </w:r>
    </w:p>
    <w:p w14:paraId="566EF310" w14:textId="77777777" w:rsidR="00BF1BE4" w:rsidRDefault="00BF1BE4" w:rsidP="00BF1BE4">
      <w:pPr>
        <w:pStyle w:val="PL"/>
      </w:pPr>
      <w:r>
        <w:t xml:space="preserve">                $ref: '#/components/schemas/</w:t>
      </w:r>
      <w:proofErr w:type="spellStart"/>
      <w:r>
        <w:t>PolicyAssociation</w:t>
      </w:r>
      <w:proofErr w:type="spellEnd"/>
      <w:r>
        <w:t>'</w:t>
      </w:r>
    </w:p>
    <w:p w14:paraId="796F84DA" w14:textId="77777777" w:rsidR="00BF1BE4" w:rsidRDefault="00BF1BE4" w:rsidP="00BF1BE4">
      <w:pPr>
        <w:pStyle w:val="PL"/>
        <w:rPr>
          <w:lang w:val="en-US"/>
        </w:rPr>
      </w:pPr>
      <w:r>
        <w:t xml:space="preserve">        '307':</w:t>
      </w:r>
      <w:r>
        <w:rPr>
          <w:lang w:val="en-US"/>
        </w:rPr>
        <w:t xml:space="preserve"> </w:t>
      </w:r>
    </w:p>
    <w:p w14:paraId="46488972" w14:textId="77777777" w:rsidR="00BF1BE4" w:rsidRDefault="00BF1BE4" w:rsidP="00BF1BE4">
      <w:pPr>
        <w:pStyle w:val="PL"/>
      </w:pPr>
      <w:r>
        <w:rPr>
          <w:lang w:val="en-US"/>
        </w:rPr>
        <w:t xml:space="preserve">          $ref: </w:t>
      </w:r>
      <w:r>
        <w:t>'TS29571_CommonData.yaml#/components/responses/307'</w:t>
      </w:r>
    </w:p>
    <w:p w14:paraId="67CDA3C4" w14:textId="77777777" w:rsidR="00BF1BE4" w:rsidRDefault="00BF1BE4" w:rsidP="00BF1BE4">
      <w:pPr>
        <w:pStyle w:val="PL"/>
        <w:rPr>
          <w:lang w:val="en-US"/>
        </w:rPr>
      </w:pPr>
      <w:r>
        <w:t xml:space="preserve">        '308':</w:t>
      </w:r>
      <w:r>
        <w:rPr>
          <w:lang w:val="en-US"/>
        </w:rPr>
        <w:t xml:space="preserve"> </w:t>
      </w:r>
    </w:p>
    <w:p w14:paraId="57108FBC" w14:textId="77777777" w:rsidR="00BF1BE4" w:rsidRDefault="00BF1BE4" w:rsidP="00BF1BE4">
      <w:pPr>
        <w:pStyle w:val="PL"/>
      </w:pPr>
      <w:r>
        <w:rPr>
          <w:lang w:val="en-US"/>
        </w:rPr>
        <w:t xml:space="preserve">          $ref: </w:t>
      </w:r>
      <w:r>
        <w:t>'TS29571_CommonData.yaml#/components/responses/308'</w:t>
      </w:r>
    </w:p>
    <w:p w14:paraId="316710F7" w14:textId="77777777" w:rsidR="00BF1BE4" w:rsidRDefault="00BF1BE4" w:rsidP="00BF1BE4">
      <w:pPr>
        <w:pStyle w:val="PL"/>
      </w:pPr>
      <w:r>
        <w:t xml:space="preserve">        '400':</w:t>
      </w:r>
    </w:p>
    <w:p w14:paraId="5A029C43" w14:textId="77777777" w:rsidR="00BF1BE4" w:rsidRDefault="00BF1BE4" w:rsidP="00BF1BE4">
      <w:pPr>
        <w:pStyle w:val="PL"/>
      </w:pPr>
      <w:r>
        <w:t xml:space="preserve">          $ref: 'TS29571_CommonData.yaml#/components/responses/400'</w:t>
      </w:r>
    </w:p>
    <w:p w14:paraId="31318996" w14:textId="77777777" w:rsidR="00BF1BE4" w:rsidRDefault="00BF1BE4" w:rsidP="00BF1BE4">
      <w:pPr>
        <w:pStyle w:val="PL"/>
      </w:pPr>
      <w:r>
        <w:t xml:space="preserve">        '401':</w:t>
      </w:r>
    </w:p>
    <w:p w14:paraId="547811C3" w14:textId="77777777" w:rsidR="00BF1BE4" w:rsidRDefault="00BF1BE4" w:rsidP="00BF1BE4">
      <w:pPr>
        <w:pStyle w:val="PL"/>
      </w:pPr>
      <w:r>
        <w:t xml:space="preserve">          $ref: 'TS29571_CommonData.yaml#/components/responses/401'</w:t>
      </w:r>
    </w:p>
    <w:p w14:paraId="1D4E509D" w14:textId="77777777" w:rsidR="00BF1BE4" w:rsidRDefault="00BF1BE4" w:rsidP="00BF1BE4">
      <w:pPr>
        <w:pStyle w:val="PL"/>
      </w:pPr>
      <w:r>
        <w:t xml:space="preserve">        '403':</w:t>
      </w:r>
    </w:p>
    <w:p w14:paraId="60776AA7" w14:textId="77777777" w:rsidR="00BF1BE4" w:rsidRDefault="00BF1BE4" w:rsidP="00BF1BE4">
      <w:pPr>
        <w:pStyle w:val="PL"/>
      </w:pPr>
      <w:r>
        <w:t xml:space="preserve">          $ref: 'TS29571_CommonData.yaml#/components/responses/403'</w:t>
      </w:r>
    </w:p>
    <w:p w14:paraId="60437DC7" w14:textId="77777777" w:rsidR="00BF1BE4" w:rsidRDefault="00BF1BE4" w:rsidP="00BF1BE4">
      <w:pPr>
        <w:pStyle w:val="PL"/>
      </w:pPr>
      <w:r>
        <w:t xml:space="preserve">        '404':</w:t>
      </w:r>
    </w:p>
    <w:p w14:paraId="183D37D4" w14:textId="77777777" w:rsidR="00BF1BE4" w:rsidRDefault="00BF1BE4" w:rsidP="00BF1BE4">
      <w:pPr>
        <w:pStyle w:val="PL"/>
      </w:pPr>
      <w:r>
        <w:t xml:space="preserve">          $ref: 'TS29571_CommonData.yaml#/components/responses/404'</w:t>
      </w:r>
    </w:p>
    <w:p w14:paraId="7F936F24" w14:textId="77777777" w:rsidR="00BF1BE4" w:rsidRDefault="00BF1BE4" w:rsidP="00BF1BE4">
      <w:pPr>
        <w:pStyle w:val="PL"/>
      </w:pPr>
      <w:r>
        <w:t xml:space="preserve">        '406':</w:t>
      </w:r>
    </w:p>
    <w:p w14:paraId="561BC1F2" w14:textId="77777777" w:rsidR="00BF1BE4" w:rsidRDefault="00BF1BE4" w:rsidP="00BF1BE4">
      <w:pPr>
        <w:pStyle w:val="PL"/>
      </w:pPr>
      <w:r>
        <w:t xml:space="preserve">          $ref: 'TS29571_CommonData.yaml#/components/responses/406'</w:t>
      </w:r>
    </w:p>
    <w:p w14:paraId="01EC4326" w14:textId="77777777" w:rsidR="00BF1BE4" w:rsidRDefault="00BF1BE4" w:rsidP="00BF1BE4">
      <w:pPr>
        <w:pStyle w:val="PL"/>
      </w:pPr>
      <w:r>
        <w:t xml:space="preserve">        '429':</w:t>
      </w:r>
    </w:p>
    <w:p w14:paraId="5FD8C14D" w14:textId="77777777" w:rsidR="00BF1BE4" w:rsidRDefault="00BF1BE4" w:rsidP="00BF1BE4">
      <w:pPr>
        <w:pStyle w:val="PL"/>
      </w:pPr>
      <w:r>
        <w:t xml:space="preserve">          $ref: 'TS29571_CommonData.yaml#/components/responses/429'</w:t>
      </w:r>
    </w:p>
    <w:p w14:paraId="197C7F2B" w14:textId="77777777" w:rsidR="00BF1BE4" w:rsidRDefault="00BF1BE4" w:rsidP="00BF1BE4">
      <w:pPr>
        <w:pStyle w:val="PL"/>
      </w:pPr>
      <w:r>
        <w:t xml:space="preserve">        '500':</w:t>
      </w:r>
    </w:p>
    <w:p w14:paraId="58275715" w14:textId="77777777" w:rsidR="00BF1BE4" w:rsidRDefault="00BF1BE4" w:rsidP="00BF1BE4">
      <w:pPr>
        <w:pStyle w:val="PL"/>
      </w:pPr>
      <w:r>
        <w:t xml:space="preserve">          $ref: 'TS29571_CommonData.yaml#/components/responses/500'</w:t>
      </w:r>
    </w:p>
    <w:p w14:paraId="78449EE3" w14:textId="77777777" w:rsidR="00BF1BE4" w:rsidRDefault="00BF1BE4" w:rsidP="00BF1BE4">
      <w:pPr>
        <w:pStyle w:val="PL"/>
      </w:pPr>
      <w:r>
        <w:t xml:space="preserve">        '502':</w:t>
      </w:r>
    </w:p>
    <w:p w14:paraId="7B9057A2" w14:textId="77777777" w:rsidR="00BF1BE4" w:rsidRDefault="00BF1BE4" w:rsidP="00BF1BE4">
      <w:pPr>
        <w:pStyle w:val="PL"/>
      </w:pPr>
      <w:r>
        <w:t xml:space="preserve">          $ref: 'TS29571_CommonData.yaml#/components/responses/502'</w:t>
      </w:r>
    </w:p>
    <w:p w14:paraId="6B7ED4B7" w14:textId="77777777" w:rsidR="00BF1BE4" w:rsidRDefault="00BF1BE4" w:rsidP="00BF1BE4">
      <w:pPr>
        <w:pStyle w:val="PL"/>
      </w:pPr>
      <w:r>
        <w:t xml:space="preserve">        '503':</w:t>
      </w:r>
    </w:p>
    <w:p w14:paraId="7BB35BD9" w14:textId="77777777" w:rsidR="00BF1BE4" w:rsidRDefault="00BF1BE4" w:rsidP="00BF1BE4">
      <w:pPr>
        <w:pStyle w:val="PL"/>
      </w:pPr>
      <w:r>
        <w:t xml:space="preserve">          $ref: 'TS29571_CommonData.yaml#/components/responses/503'</w:t>
      </w:r>
    </w:p>
    <w:p w14:paraId="2AD79F46" w14:textId="77777777" w:rsidR="00BF1BE4" w:rsidRDefault="00BF1BE4" w:rsidP="00BF1BE4">
      <w:pPr>
        <w:pStyle w:val="PL"/>
      </w:pPr>
      <w:r>
        <w:t xml:space="preserve">        default:</w:t>
      </w:r>
    </w:p>
    <w:p w14:paraId="2D061B9E" w14:textId="77777777" w:rsidR="00BF1BE4" w:rsidRDefault="00BF1BE4" w:rsidP="00BF1BE4">
      <w:pPr>
        <w:pStyle w:val="PL"/>
      </w:pPr>
      <w:r>
        <w:t xml:space="preserve">          $ref: 'TS29571_CommonData.yaml#/components/responses/default'</w:t>
      </w:r>
    </w:p>
    <w:p w14:paraId="5E5E5869" w14:textId="77777777" w:rsidR="00BF1BE4" w:rsidRDefault="00BF1BE4" w:rsidP="00BF1BE4">
      <w:pPr>
        <w:pStyle w:val="PL"/>
      </w:pPr>
      <w:r>
        <w:t xml:space="preserve">    delete:</w:t>
      </w:r>
    </w:p>
    <w:p w14:paraId="64729014" w14:textId="77777777" w:rsidR="00BF1BE4" w:rsidRDefault="00BF1BE4" w:rsidP="00BF1BE4">
      <w:pPr>
        <w:pStyle w:val="PL"/>
      </w:pPr>
      <w:r>
        <w:t xml:space="preserve">      </w:t>
      </w:r>
      <w:proofErr w:type="spellStart"/>
      <w:r>
        <w:t>operationId</w:t>
      </w:r>
      <w:proofErr w:type="spellEnd"/>
      <w:r>
        <w:t xml:space="preserve">: </w:t>
      </w:r>
      <w:proofErr w:type="spellStart"/>
      <w:r>
        <w:t>DeleteIndividualUEPolicyAssociation</w:t>
      </w:r>
      <w:proofErr w:type="spellEnd"/>
    </w:p>
    <w:p w14:paraId="1A0E4A9A" w14:textId="77777777" w:rsidR="00BF1BE4" w:rsidRDefault="00BF1BE4" w:rsidP="00BF1BE4">
      <w:pPr>
        <w:pStyle w:val="PL"/>
      </w:pPr>
      <w:r>
        <w:t xml:space="preserve">      summary: Delete individual UE policy association.</w:t>
      </w:r>
    </w:p>
    <w:p w14:paraId="3150A8AC" w14:textId="77777777" w:rsidR="00BF1BE4" w:rsidRDefault="00BF1BE4" w:rsidP="00BF1BE4">
      <w:pPr>
        <w:pStyle w:val="PL"/>
      </w:pPr>
      <w:r>
        <w:t xml:space="preserve">      tags:</w:t>
      </w:r>
    </w:p>
    <w:p w14:paraId="7E63A732" w14:textId="77777777" w:rsidR="00BF1BE4" w:rsidRDefault="00BF1BE4" w:rsidP="00BF1BE4">
      <w:pPr>
        <w:pStyle w:val="PL"/>
      </w:pPr>
      <w:r>
        <w:t xml:space="preserve">        - Individual UE Policy Association (Document)</w:t>
      </w:r>
    </w:p>
    <w:p w14:paraId="50122BC3" w14:textId="77777777" w:rsidR="00BF1BE4" w:rsidRDefault="00BF1BE4" w:rsidP="00BF1BE4">
      <w:pPr>
        <w:pStyle w:val="PL"/>
      </w:pPr>
      <w:r>
        <w:t xml:space="preserve">      parameters:</w:t>
      </w:r>
    </w:p>
    <w:p w14:paraId="6425C8C1" w14:textId="77777777" w:rsidR="00BF1BE4" w:rsidRDefault="00BF1BE4" w:rsidP="00BF1BE4">
      <w:pPr>
        <w:pStyle w:val="PL"/>
      </w:pPr>
      <w:r>
        <w:t xml:space="preserve">        - name: </w:t>
      </w:r>
      <w:proofErr w:type="spellStart"/>
      <w:r>
        <w:t>polAssoId</w:t>
      </w:r>
      <w:proofErr w:type="spellEnd"/>
    </w:p>
    <w:p w14:paraId="18938A0E" w14:textId="77777777" w:rsidR="00BF1BE4" w:rsidRDefault="00BF1BE4" w:rsidP="00BF1BE4">
      <w:pPr>
        <w:pStyle w:val="PL"/>
      </w:pPr>
      <w:r>
        <w:t xml:space="preserve">          in: path</w:t>
      </w:r>
    </w:p>
    <w:p w14:paraId="6F23EAD0" w14:textId="77777777" w:rsidR="00BF1BE4" w:rsidRDefault="00BF1BE4" w:rsidP="00BF1BE4">
      <w:pPr>
        <w:pStyle w:val="PL"/>
      </w:pPr>
      <w:r>
        <w:t xml:space="preserve">          description: Identifier of a policy association</w:t>
      </w:r>
    </w:p>
    <w:p w14:paraId="4FF42273" w14:textId="77777777" w:rsidR="00BF1BE4" w:rsidRDefault="00BF1BE4" w:rsidP="00BF1BE4">
      <w:pPr>
        <w:pStyle w:val="PL"/>
      </w:pPr>
      <w:r>
        <w:t xml:space="preserve">          required: true</w:t>
      </w:r>
    </w:p>
    <w:p w14:paraId="63DA7D67" w14:textId="77777777" w:rsidR="00BF1BE4" w:rsidRDefault="00BF1BE4" w:rsidP="00BF1BE4">
      <w:pPr>
        <w:pStyle w:val="PL"/>
      </w:pPr>
      <w:r>
        <w:t xml:space="preserve">          schema:</w:t>
      </w:r>
    </w:p>
    <w:p w14:paraId="5009BA46" w14:textId="77777777" w:rsidR="00BF1BE4" w:rsidRDefault="00BF1BE4" w:rsidP="00BF1BE4">
      <w:pPr>
        <w:pStyle w:val="PL"/>
      </w:pPr>
      <w:r>
        <w:t xml:space="preserve">            type: string</w:t>
      </w:r>
    </w:p>
    <w:p w14:paraId="203BF1D0" w14:textId="77777777" w:rsidR="00BF1BE4" w:rsidRDefault="00BF1BE4" w:rsidP="00BF1BE4">
      <w:pPr>
        <w:pStyle w:val="PL"/>
      </w:pPr>
      <w:r>
        <w:t xml:space="preserve">      responses:</w:t>
      </w:r>
    </w:p>
    <w:p w14:paraId="36B87EFF" w14:textId="77777777" w:rsidR="00BF1BE4" w:rsidRDefault="00BF1BE4" w:rsidP="00BF1BE4">
      <w:pPr>
        <w:pStyle w:val="PL"/>
      </w:pPr>
      <w:r>
        <w:t xml:space="preserve">        '204':</w:t>
      </w:r>
    </w:p>
    <w:p w14:paraId="5EECCC95" w14:textId="77777777" w:rsidR="00BF1BE4" w:rsidRDefault="00BF1BE4" w:rsidP="00BF1BE4">
      <w:pPr>
        <w:pStyle w:val="PL"/>
      </w:pPr>
      <w:r>
        <w:t xml:space="preserve">          description: No Content. Resource was successfully deleted</w:t>
      </w:r>
    </w:p>
    <w:p w14:paraId="3D716910" w14:textId="77777777" w:rsidR="00BF1BE4" w:rsidRDefault="00BF1BE4" w:rsidP="00BF1BE4">
      <w:pPr>
        <w:pStyle w:val="PL"/>
        <w:rPr>
          <w:lang w:val="en-US"/>
        </w:rPr>
      </w:pPr>
      <w:r>
        <w:t xml:space="preserve">        '307':</w:t>
      </w:r>
      <w:r>
        <w:rPr>
          <w:lang w:val="en-US"/>
        </w:rPr>
        <w:t xml:space="preserve"> </w:t>
      </w:r>
    </w:p>
    <w:p w14:paraId="42D86B18" w14:textId="77777777" w:rsidR="00BF1BE4" w:rsidRDefault="00BF1BE4" w:rsidP="00BF1BE4">
      <w:pPr>
        <w:pStyle w:val="PL"/>
      </w:pPr>
      <w:r>
        <w:rPr>
          <w:lang w:val="en-US"/>
        </w:rPr>
        <w:t xml:space="preserve">          $ref: </w:t>
      </w:r>
      <w:r>
        <w:t>'TS29571_CommonData.yaml#/components/responses/307'</w:t>
      </w:r>
    </w:p>
    <w:p w14:paraId="03916139" w14:textId="77777777" w:rsidR="00BF1BE4" w:rsidRDefault="00BF1BE4" w:rsidP="00BF1BE4">
      <w:pPr>
        <w:pStyle w:val="PL"/>
        <w:rPr>
          <w:lang w:val="en-US"/>
        </w:rPr>
      </w:pPr>
      <w:r>
        <w:t xml:space="preserve">        '308':</w:t>
      </w:r>
      <w:r>
        <w:rPr>
          <w:lang w:val="en-US"/>
        </w:rPr>
        <w:t xml:space="preserve"> </w:t>
      </w:r>
    </w:p>
    <w:p w14:paraId="7B4B7197" w14:textId="77777777" w:rsidR="00BF1BE4" w:rsidRDefault="00BF1BE4" w:rsidP="00BF1BE4">
      <w:pPr>
        <w:pStyle w:val="PL"/>
      </w:pPr>
      <w:r>
        <w:rPr>
          <w:lang w:val="en-US"/>
        </w:rPr>
        <w:t xml:space="preserve">          $ref: </w:t>
      </w:r>
      <w:r>
        <w:t>'TS29571_CommonData.yaml#/components/responses/308'</w:t>
      </w:r>
    </w:p>
    <w:p w14:paraId="18519C4D" w14:textId="77777777" w:rsidR="00BF1BE4" w:rsidRDefault="00BF1BE4" w:rsidP="00BF1BE4">
      <w:pPr>
        <w:pStyle w:val="PL"/>
      </w:pPr>
      <w:r>
        <w:lastRenderedPageBreak/>
        <w:t xml:space="preserve">        '400':</w:t>
      </w:r>
    </w:p>
    <w:p w14:paraId="0DE605ED" w14:textId="77777777" w:rsidR="00BF1BE4" w:rsidRDefault="00BF1BE4" w:rsidP="00BF1BE4">
      <w:pPr>
        <w:pStyle w:val="PL"/>
      </w:pPr>
      <w:r>
        <w:t xml:space="preserve">          $ref: 'TS29571_CommonData.yaml#/components/responses/400'</w:t>
      </w:r>
    </w:p>
    <w:p w14:paraId="4C7E014E" w14:textId="77777777" w:rsidR="00BF1BE4" w:rsidRDefault="00BF1BE4" w:rsidP="00BF1BE4">
      <w:pPr>
        <w:pStyle w:val="PL"/>
      </w:pPr>
      <w:r>
        <w:t xml:space="preserve">        '401':</w:t>
      </w:r>
    </w:p>
    <w:p w14:paraId="1904ED9F" w14:textId="77777777" w:rsidR="00BF1BE4" w:rsidRDefault="00BF1BE4" w:rsidP="00BF1BE4">
      <w:pPr>
        <w:pStyle w:val="PL"/>
      </w:pPr>
      <w:r>
        <w:t xml:space="preserve">          $ref: 'TS29571_CommonData.yaml#/components/responses/401'</w:t>
      </w:r>
    </w:p>
    <w:p w14:paraId="6D1CAFE5" w14:textId="77777777" w:rsidR="00BF1BE4" w:rsidRDefault="00BF1BE4" w:rsidP="00BF1BE4">
      <w:pPr>
        <w:pStyle w:val="PL"/>
      </w:pPr>
      <w:r>
        <w:t xml:space="preserve">        '403':</w:t>
      </w:r>
    </w:p>
    <w:p w14:paraId="0094DACF" w14:textId="77777777" w:rsidR="00BF1BE4" w:rsidRDefault="00BF1BE4" w:rsidP="00BF1BE4">
      <w:pPr>
        <w:pStyle w:val="PL"/>
      </w:pPr>
      <w:r>
        <w:t xml:space="preserve">          $ref: 'TS29571_CommonData.yaml#/components/responses/403'</w:t>
      </w:r>
    </w:p>
    <w:p w14:paraId="699AD8FD" w14:textId="77777777" w:rsidR="00BF1BE4" w:rsidRDefault="00BF1BE4" w:rsidP="00BF1BE4">
      <w:pPr>
        <w:pStyle w:val="PL"/>
      </w:pPr>
      <w:r>
        <w:t xml:space="preserve">        '404':</w:t>
      </w:r>
    </w:p>
    <w:p w14:paraId="74835F0A" w14:textId="77777777" w:rsidR="00BF1BE4" w:rsidRDefault="00BF1BE4" w:rsidP="00BF1BE4">
      <w:pPr>
        <w:pStyle w:val="PL"/>
      </w:pPr>
      <w:r>
        <w:t xml:space="preserve">          $ref: 'TS29571_CommonData.yaml#/components/responses/404'</w:t>
      </w:r>
    </w:p>
    <w:p w14:paraId="6EE1F4F9" w14:textId="77777777" w:rsidR="00BF1BE4" w:rsidRDefault="00BF1BE4" w:rsidP="00BF1BE4">
      <w:pPr>
        <w:pStyle w:val="PL"/>
      </w:pPr>
      <w:r>
        <w:t xml:space="preserve">        '429':</w:t>
      </w:r>
    </w:p>
    <w:p w14:paraId="6D7FD57D" w14:textId="77777777" w:rsidR="00BF1BE4" w:rsidRDefault="00BF1BE4" w:rsidP="00BF1BE4">
      <w:pPr>
        <w:pStyle w:val="PL"/>
      </w:pPr>
      <w:r>
        <w:t xml:space="preserve">          $ref: 'TS29571_CommonData.yaml#/components/responses/429'</w:t>
      </w:r>
    </w:p>
    <w:p w14:paraId="5C2DFEF1" w14:textId="77777777" w:rsidR="00BF1BE4" w:rsidRDefault="00BF1BE4" w:rsidP="00BF1BE4">
      <w:pPr>
        <w:pStyle w:val="PL"/>
      </w:pPr>
      <w:r>
        <w:t xml:space="preserve">        '500':</w:t>
      </w:r>
    </w:p>
    <w:p w14:paraId="6B9A37FE" w14:textId="77777777" w:rsidR="00BF1BE4" w:rsidRDefault="00BF1BE4" w:rsidP="00BF1BE4">
      <w:pPr>
        <w:pStyle w:val="PL"/>
      </w:pPr>
      <w:r>
        <w:t xml:space="preserve">          $ref: 'TS29571_CommonData.yaml#/components/responses/500'</w:t>
      </w:r>
    </w:p>
    <w:p w14:paraId="16630050" w14:textId="77777777" w:rsidR="00BF1BE4" w:rsidRDefault="00BF1BE4" w:rsidP="00BF1BE4">
      <w:pPr>
        <w:pStyle w:val="PL"/>
      </w:pPr>
      <w:r>
        <w:t xml:space="preserve">        '502':</w:t>
      </w:r>
    </w:p>
    <w:p w14:paraId="6F0FCC69" w14:textId="77777777" w:rsidR="00BF1BE4" w:rsidRDefault="00BF1BE4" w:rsidP="00BF1BE4">
      <w:pPr>
        <w:pStyle w:val="PL"/>
      </w:pPr>
      <w:r>
        <w:t xml:space="preserve">          $ref: 'TS29571_CommonData.yaml#/components/responses/502'</w:t>
      </w:r>
    </w:p>
    <w:p w14:paraId="4C21BFB2" w14:textId="77777777" w:rsidR="00BF1BE4" w:rsidRDefault="00BF1BE4" w:rsidP="00BF1BE4">
      <w:pPr>
        <w:pStyle w:val="PL"/>
      </w:pPr>
      <w:r>
        <w:t xml:space="preserve">        '503':</w:t>
      </w:r>
    </w:p>
    <w:p w14:paraId="45C3EAB4" w14:textId="77777777" w:rsidR="00BF1BE4" w:rsidRDefault="00BF1BE4" w:rsidP="00BF1BE4">
      <w:pPr>
        <w:pStyle w:val="PL"/>
      </w:pPr>
      <w:r>
        <w:t xml:space="preserve">          $ref: 'TS29571_CommonData.yaml#/components/responses/503'</w:t>
      </w:r>
    </w:p>
    <w:p w14:paraId="080FC978" w14:textId="77777777" w:rsidR="00BF1BE4" w:rsidRDefault="00BF1BE4" w:rsidP="00BF1BE4">
      <w:pPr>
        <w:pStyle w:val="PL"/>
      </w:pPr>
      <w:r>
        <w:t xml:space="preserve">        default:</w:t>
      </w:r>
    </w:p>
    <w:p w14:paraId="60B0BE68" w14:textId="77777777" w:rsidR="00BF1BE4" w:rsidRDefault="00BF1BE4" w:rsidP="00BF1BE4">
      <w:pPr>
        <w:pStyle w:val="PL"/>
      </w:pPr>
      <w:r>
        <w:t xml:space="preserve">          $ref: 'TS29571_CommonData.yaml#/components/responses/default'</w:t>
      </w:r>
    </w:p>
    <w:p w14:paraId="7785965C" w14:textId="77777777" w:rsidR="00BF1BE4" w:rsidRDefault="00BF1BE4" w:rsidP="00BF1BE4">
      <w:pPr>
        <w:pStyle w:val="PL"/>
      </w:pPr>
    </w:p>
    <w:p w14:paraId="5AE64DEB" w14:textId="77777777" w:rsidR="00BF1BE4" w:rsidRDefault="00BF1BE4" w:rsidP="00BF1BE4">
      <w:pPr>
        <w:pStyle w:val="PL"/>
      </w:pPr>
      <w:r>
        <w:t xml:space="preserve">  /policies/{</w:t>
      </w:r>
      <w:proofErr w:type="spellStart"/>
      <w:r>
        <w:t>polAssoId</w:t>
      </w:r>
      <w:proofErr w:type="spellEnd"/>
      <w:r>
        <w:t>}/update:</w:t>
      </w:r>
    </w:p>
    <w:p w14:paraId="50480C02" w14:textId="77777777" w:rsidR="00BF1BE4" w:rsidRDefault="00BF1BE4" w:rsidP="00BF1BE4">
      <w:pPr>
        <w:pStyle w:val="PL"/>
      </w:pPr>
      <w:r>
        <w:t xml:space="preserve">    post:</w:t>
      </w:r>
    </w:p>
    <w:p w14:paraId="7701882F" w14:textId="77777777" w:rsidR="00BF1BE4" w:rsidRDefault="00BF1BE4" w:rsidP="00BF1BE4">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10D25CA7" w14:textId="77777777" w:rsidR="00BF1BE4" w:rsidRDefault="00BF1BE4" w:rsidP="00BF1BE4">
      <w:pPr>
        <w:pStyle w:val="PL"/>
      </w:pPr>
      <w:r>
        <w:t xml:space="preserve">      summary: &gt;</w:t>
      </w:r>
    </w:p>
    <w:p w14:paraId="71392398" w14:textId="77777777" w:rsidR="00BF1BE4" w:rsidRDefault="00BF1BE4" w:rsidP="00BF1BE4">
      <w:pPr>
        <w:pStyle w:val="PL"/>
      </w:pPr>
      <w:r>
        <w:t xml:space="preserve">        Report observed event triggers and possibly obtain updated policies for an individual UE</w:t>
      </w:r>
    </w:p>
    <w:p w14:paraId="38176F83" w14:textId="77777777" w:rsidR="00BF1BE4" w:rsidRDefault="00BF1BE4" w:rsidP="00BF1BE4">
      <w:pPr>
        <w:pStyle w:val="PL"/>
      </w:pPr>
      <w:r>
        <w:t xml:space="preserve">        policy association.</w:t>
      </w:r>
    </w:p>
    <w:p w14:paraId="761DC0A4" w14:textId="77777777" w:rsidR="00BF1BE4" w:rsidRDefault="00BF1BE4" w:rsidP="00BF1BE4">
      <w:pPr>
        <w:pStyle w:val="PL"/>
      </w:pPr>
      <w:r>
        <w:t xml:space="preserve">      tags:</w:t>
      </w:r>
    </w:p>
    <w:p w14:paraId="6E743B6D" w14:textId="77777777" w:rsidR="00BF1BE4" w:rsidRDefault="00BF1BE4" w:rsidP="00BF1BE4">
      <w:pPr>
        <w:pStyle w:val="PL"/>
      </w:pPr>
      <w:r>
        <w:t xml:space="preserve">        - Individual UE Policy Association (Document)</w:t>
      </w:r>
    </w:p>
    <w:p w14:paraId="7C18BB81" w14:textId="77777777" w:rsidR="00BF1BE4" w:rsidRDefault="00BF1BE4" w:rsidP="00BF1BE4">
      <w:pPr>
        <w:pStyle w:val="PL"/>
      </w:pPr>
      <w:r>
        <w:t xml:space="preserve">      </w:t>
      </w:r>
      <w:proofErr w:type="spellStart"/>
      <w:r>
        <w:t>requestBody</w:t>
      </w:r>
      <w:proofErr w:type="spellEnd"/>
      <w:r>
        <w:t>:</w:t>
      </w:r>
    </w:p>
    <w:p w14:paraId="5BDE4E41" w14:textId="77777777" w:rsidR="00BF1BE4" w:rsidRDefault="00BF1BE4" w:rsidP="00BF1BE4">
      <w:pPr>
        <w:pStyle w:val="PL"/>
      </w:pPr>
      <w:r>
        <w:t xml:space="preserve">        required: true</w:t>
      </w:r>
    </w:p>
    <w:p w14:paraId="7A6D0055" w14:textId="77777777" w:rsidR="00BF1BE4" w:rsidRDefault="00BF1BE4" w:rsidP="00BF1BE4">
      <w:pPr>
        <w:pStyle w:val="PL"/>
      </w:pPr>
      <w:r>
        <w:t xml:space="preserve">        content:</w:t>
      </w:r>
    </w:p>
    <w:p w14:paraId="42B2AC39" w14:textId="77777777" w:rsidR="00BF1BE4" w:rsidRDefault="00BF1BE4" w:rsidP="00BF1BE4">
      <w:pPr>
        <w:pStyle w:val="PL"/>
      </w:pPr>
      <w:r>
        <w:t xml:space="preserve">          application/</w:t>
      </w:r>
      <w:proofErr w:type="spellStart"/>
      <w:r>
        <w:t>json</w:t>
      </w:r>
      <w:proofErr w:type="spellEnd"/>
      <w:r>
        <w:t>:</w:t>
      </w:r>
    </w:p>
    <w:p w14:paraId="5B85DD8C" w14:textId="77777777" w:rsidR="00BF1BE4" w:rsidRDefault="00BF1BE4" w:rsidP="00BF1BE4">
      <w:pPr>
        <w:pStyle w:val="PL"/>
      </w:pPr>
      <w:r>
        <w:t xml:space="preserve">            schema:</w:t>
      </w:r>
    </w:p>
    <w:p w14:paraId="399131B4" w14:textId="77777777" w:rsidR="00BF1BE4" w:rsidRDefault="00BF1BE4" w:rsidP="00BF1BE4">
      <w:pPr>
        <w:pStyle w:val="PL"/>
      </w:pPr>
      <w:r>
        <w:t xml:space="preserve">              $ref: '#/components/schemas/</w:t>
      </w:r>
      <w:proofErr w:type="spellStart"/>
      <w:r>
        <w:t>PolicyAssociationUpdateRequest</w:t>
      </w:r>
      <w:proofErr w:type="spellEnd"/>
      <w:r>
        <w:t>'</w:t>
      </w:r>
    </w:p>
    <w:p w14:paraId="122CAB2C" w14:textId="77777777" w:rsidR="00BF1BE4" w:rsidRDefault="00BF1BE4" w:rsidP="00BF1BE4">
      <w:pPr>
        <w:pStyle w:val="PL"/>
      </w:pPr>
      <w:r>
        <w:t xml:space="preserve">      parameters:</w:t>
      </w:r>
    </w:p>
    <w:p w14:paraId="56AF7639" w14:textId="77777777" w:rsidR="00BF1BE4" w:rsidRDefault="00BF1BE4" w:rsidP="00BF1BE4">
      <w:pPr>
        <w:pStyle w:val="PL"/>
      </w:pPr>
      <w:r>
        <w:t xml:space="preserve">        - name: </w:t>
      </w:r>
      <w:proofErr w:type="spellStart"/>
      <w:r>
        <w:t>polAssoId</w:t>
      </w:r>
      <w:proofErr w:type="spellEnd"/>
    </w:p>
    <w:p w14:paraId="24574E3D" w14:textId="77777777" w:rsidR="00BF1BE4" w:rsidRDefault="00BF1BE4" w:rsidP="00BF1BE4">
      <w:pPr>
        <w:pStyle w:val="PL"/>
      </w:pPr>
      <w:r>
        <w:t xml:space="preserve">          in: path</w:t>
      </w:r>
    </w:p>
    <w:p w14:paraId="4461325B" w14:textId="77777777" w:rsidR="00BF1BE4" w:rsidRDefault="00BF1BE4" w:rsidP="00BF1BE4">
      <w:pPr>
        <w:pStyle w:val="PL"/>
      </w:pPr>
      <w:r>
        <w:t xml:space="preserve">          description: Identifier of a policy association</w:t>
      </w:r>
    </w:p>
    <w:p w14:paraId="5FD5AFBD" w14:textId="77777777" w:rsidR="00BF1BE4" w:rsidRDefault="00BF1BE4" w:rsidP="00BF1BE4">
      <w:pPr>
        <w:pStyle w:val="PL"/>
      </w:pPr>
      <w:r>
        <w:t xml:space="preserve">          required: true</w:t>
      </w:r>
    </w:p>
    <w:p w14:paraId="23C3C7F8" w14:textId="77777777" w:rsidR="00BF1BE4" w:rsidRDefault="00BF1BE4" w:rsidP="00BF1BE4">
      <w:pPr>
        <w:pStyle w:val="PL"/>
      </w:pPr>
      <w:r>
        <w:t xml:space="preserve">          schema:</w:t>
      </w:r>
    </w:p>
    <w:p w14:paraId="28DB348F" w14:textId="77777777" w:rsidR="00BF1BE4" w:rsidRDefault="00BF1BE4" w:rsidP="00BF1BE4">
      <w:pPr>
        <w:pStyle w:val="PL"/>
      </w:pPr>
      <w:r>
        <w:t xml:space="preserve">            type: string</w:t>
      </w:r>
    </w:p>
    <w:p w14:paraId="7C7C2604" w14:textId="77777777" w:rsidR="00BF1BE4" w:rsidRDefault="00BF1BE4" w:rsidP="00BF1BE4">
      <w:pPr>
        <w:pStyle w:val="PL"/>
      </w:pPr>
      <w:r>
        <w:t xml:space="preserve">      responses:</w:t>
      </w:r>
    </w:p>
    <w:p w14:paraId="41CB6003" w14:textId="77777777" w:rsidR="00BF1BE4" w:rsidRDefault="00BF1BE4" w:rsidP="00BF1BE4">
      <w:pPr>
        <w:pStyle w:val="PL"/>
      </w:pPr>
      <w:r>
        <w:t xml:space="preserve">        '200':</w:t>
      </w:r>
    </w:p>
    <w:p w14:paraId="322F36F8" w14:textId="77777777" w:rsidR="00BF1BE4" w:rsidRDefault="00BF1BE4" w:rsidP="00BF1BE4">
      <w:pPr>
        <w:pStyle w:val="PL"/>
      </w:pPr>
      <w:r>
        <w:t xml:space="preserve">          description: OK. Updated policies are returned</w:t>
      </w:r>
    </w:p>
    <w:p w14:paraId="585CA6CD" w14:textId="77777777" w:rsidR="00BF1BE4" w:rsidRDefault="00BF1BE4" w:rsidP="00BF1BE4">
      <w:pPr>
        <w:pStyle w:val="PL"/>
      </w:pPr>
      <w:r>
        <w:t xml:space="preserve">          content:</w:t>
      </w:r>
    </w:p>
    <w:p w14:paraId="7577F716" w14:textId="77777777" w:rsidR="00BF1BE4" w:rsidRDefault="00BF1BE4" w:rsidP="00BF1BE4">
      <w:pPr>
        <w:pStyle w:val="PL"/>
      </w:pPr>
      <w:r>
        <w:t xml:space="preserve">            application/</w:t>
      </w:r>
      <w:proofErr w:type="spellStart"/>
      <w:r>
        <w:t>json</w:t>
      </w:r>
      <w:proofErr w:type="spellEnd"/>
      <w:r>
        <w:t>:</w:t>
      </w:r>
    </w:p>
    <w:p w14:paraId="164F076C" w14:textId="77777777" w:rsidR="00BF1BE4" w:rsidRDefault="00BF1BE4" w:rsidP="00BF1BE4">
      <w:pPr>
        <w:pStyle w:val="PL"/>
      </w:pPr>
      <w:r>
        <w:t xml:space="preserve">              schema:</w:t>
      </w:r>
    </w:p>
    <w:p w14:paraId="70DC7A98" w14:textId="77777777" w:rsidR="00BF1BE4" w:rsidRDefault="00BF1BE4" w:rsidP="00BF1BE4">
      <w:pPr>
        <w:pStyle w:val="PL"/>
      </w:pPr>
      <w:r>
        <w:t xml:space="preserve">                $ref: '#/components/schemas/</w:t>
      </w:r>
      <w:proofErr w:type="spellStart"/>
      <w:r>
        <w:t>PolicyUpdate</w:t>
      </w:r>
      <w:proofErr w:type="spellEnd"/>
      <w:r>
        <w:t>'</w:t>
      </w:r>
    </w:p>
    <w:p w14:paraId="55581A8B" w14:textId="77777777" w:rsidR="00BF1BE4" w:rsidRDefault="00BF1BE4" w:rsidP="00BF1BE4">
      <w:pPr>
        <w:pStyle w:val="PL"/>
        <w:rPr>
          <w:lang w:val="en-US"/>
        </w:rPr>
      </w:pPr>
      <w:r>
        <w:t xml:space="preserve">        '307':</w:t>
      </w:r>
      <w:r>
        <w:rPr>
          <w:lang w:val="en-US"/>
        </w:rPr>
        <w:t xml:space="preserve"> </w:t>
      </w:r>
    </w:p>
    <w:p w14:paraId="2FFF341E" w14:textId="77777777" w:rsidR="00BF1BE4" w:rsidRDefault="00BF1BE4" w:rsidP="00BF1BE4">
      <w:pPr>
        <w:pStyle w:val="PL"/>
      </w:pPr>
      <w:r>
        <w:rPr>
          <w:lang w:val="en-US"/>
        </w:rPr>
        <w:t xml:space="preserve">          $ref: </w:t>
      </w:r>
      <w:r>
        <w:t>'TS29571_CommonData.yaml#/components/responses/307'</w:t>
      </w:r>
    </w:p>
    <w:p w14:paraId="6C7F32C5" w14:textId="77777777" w:rsidR="00BF1BE4" w:rsidRDefault="00BF1BE4" w:rsidP="00BF1BE4">
      <w:pPr>
        <w:pStyle w:val="PL"/>
        <w:rPr>
          <w:lang w:val="en-US"/>
        </w:rPr>
      </w:pPr>
      <w:r>
        <w:t xml:space="preserve">        '308':</w:t>
      </w:r>
      <w:r>
        <w:rPr>
          <w:lang w:val="en-US"/>
        </w:rPr>
        <w:t xml:space="preserve"> </w:t>
      </w:r>
    </w:p>
    <w:p w14:paraId="66CBA188" w14:textId="77777777" w:rsidR="00BF1BE4" w:rsidRDefault="00BF1BE4" w:rsidP="00BF1BE4">
      <w:pPr>
        <w:pStyle w:val="PL"/>
      </w:pPr>
      <w:r>
        <w:rPr>
          <w:lang w:val="en-US"/>
        </w:rPr>
        <w:t xml:space="preserve">          $ref: </w:t>
      </w:r>
      <w:r>
        <w:t>'TS29571_CommonData.yaml#/components/responses/308'</w:t>
      </w:r>
    </w:p>
    <w:p w14:paraId="2D00C2E3" w14:textId="77777777" w:rsidR="00BF1BE4" w:rsidRDefault="00BF1BE4" w:rsidP="00BF1BE4">
      <w:pPr>
        <w:pStyle w:val="PL"/>
      </w:pPr>
      <w:r>
        <w:t xml:space="preserve">        '400':</w:t>
      </w:r>
    </w:p>
    <w:p w14:paraId="11414833" w14:textId="77777777" w:rsidR="00BF1BE4" w:rsidRDefault="00BF1BE4" w:rsidP="00BF1BE4">
      <w:pPr>
        <w:pStyle w:val="PL"/>
      </w:pPr>
      <w:r>
        <w:t xml:space="preserve">          $ref: 'TS29571_CommonData.yaml#/components/responses/400'</w:t>
      </w:r>
    </w:p>
    <w:p w14:paraId="107B75D1" w14:textId="77777777" w:rsidR="00BF1BE4" w:rsidRDefault="00BF1BE4" w:rsidP="00BF1BE4">
      <w:pPr>
        <w:pStyle w:val="PL"/>
      </w:pPr>
      <w:r>
        <w:t xml:space="preserve">        '401':</w:t>
      </w:r>
    </w:p>
    <w:p w14:paraId="6B63899F" w14:textId="77777777" w:rsidR="00BF1BE4" w:rsidRDefault="00BF1BE4" w:rsidP="00BF1BE4">
      <w:pPr>
        <w:pStyle w:val="PL"/>
      </w:pPr>
      <w:r>
        <w:t xml:space="preserve">          $ref: 'TS29571_CommonData.yaml#/components/responses/401'</w:t>
      </w:r>
    </w:p>
    <w:p w14:paraId="64A38987" w14:textId="77777777" w:rsidR="00BF1BE4" w:rsidRDefault="00BF1BE4" w:rsidP="00BF1BE4">
      <w:pPr>
        <w:pStyle w:val="PL"/>
      </w:pPr>
      <w:r>
        <w:t xml:space="preserve">        '403':</w:t>
      </w:r>
    </w:p>
    <w:p w14:paraId="70DFE81E" w14:textId="77777777" w:rsidR="00BF1BE4" w:rsidRDefault="00BF1BE4" w:rsidP="00BF1BE4">
      <w:pPr>
        <w:pStyle w:val="PL"/>
      </w:pPr>
      <w:r>
        <w:t xml:space="preserve">          $ref: 'TS29571_CommonData.yaml#/components/responses/403'</w:t>
      </w:r>
    </w:p>
    <w:p w14:paraId="58D8AC33" w14:textId="77777777" w:rsidR="00BF1BE4" w:rsidRDefault="00BF1BE4" w:rsidP="00BF1BE4">
      <w:pPr>
        <w:pStyle w:val="PL"/>
      </w:pPr>
      <w:r>
        <w:t xml:space="preserve">        '404':</w:t>
      </w:r>
    </w:p>
    <w:p w14:paraId="0B53108C" w14:textId="77777777" w:rsidR="00BF1BE4" w:rsidRDefault="00BF1BE4" w:rsidP="00BF1BE4">
      <w:pPr>
        <w:pStyle w:val="PL"/>
      </w:pPr>
      <w:r>
        <w:t xml:space="preserve">          $ref: 'TS29571_CommonData.yaml#/components/responses/404'</w:t>
      </w:r>
    </w:p>
    <w:p w14:paraId="0CAE938B" w14:textId="77777777" w:rsidR="00BF1BE4" w:rsidRDefault="00BF1BE4" w:rsidP="00BF1BE4">
      <w:pPr>
        <w:pStyle w:val="PL"/>
      </w:pPr>
      <w:r>
        <w:t xml:space="preserve">        '411':</w:t>
      </w:r>
    </w:p>
    <w:p w14:paraId="205EF651" w14:textId="77777777" w:rsidR="00BF1BE4" w:rsidRDefault="00BF1BE4" w:rsidP="00BF1BE4">
      <w:pPr>
        <w:pStyle w:val="PL"/>
      </w:pPr>
      <w:r>
        <w:t xml:space="preserve">          $ref: 'TS29571_CommonData.yaml#/components/responses/411'</w:t>
      </w:r>
    </w:p>
    <w:p w14:paraId="761C4B74" w14:textId="77777777" w:rsidR="00BF1BE4" w:rsidRDefault="00BF1BE4" w:rsidP="00BF1BE4">
      <w:pPr>
        <w:pStyle w:val="PL"/>
      </w:pPr>
      <w:r>
        <w:t xml:space="preserve">        '413':</w:t>
      </w:r>
    </w:p>
    <w:p w14:paraId="36878CAA" w14:textId="77777777" w:rsidR="00BF1BE4" w:rsidRDefault="00BF1BE4" w:rsidP="00BF1BE4">
      <w:pPr>
        <w:pStyle w:val="PL"/>
      </w:pPr>
      <w:r>
        <w:t xml:space="preserve">          $ref: 'TS29571_CommonData.yaml#/components/responses/413'</w:t>
      </w:r>
    </w:p>
    <w:p w14:paraId="092C226A" w14:textId="77777777" w:rsidR="00BF1BE4" w:rsidRDefault="00BF1BE4" w:rsidP="00BF1BE4">
      <w:pPr>
        <w:pStyle w:val="PL"/>
      </w:pPr>
      <w:r>
        <w:t xml:space="preserve">        '415':</w:t>
      </w:r>
    </w:p>
    <w:p w14:paraId="7D30E903" w14:textId="77777777" w:rsidR="00BF1BE4" w:rsidRDefault="00BF1BE4" w:rsidP="00BF1BE4">
      <w:pPr>
        <w:pStyle w:val="PL"/>
      </w:pPr>
      <w:r>
        <w:t xml:space="preserve">          $ref: 'TS29571_CommonData.yaml#/components/responses/415'</w:t>
      </w:r>
    </w:p>
    <w:p w14:paraId="5868143F" w14:textId="77777777" w:rsidR="00BF1BE4" w:rsidRDefault="00BF1BE4" w:rsidP="00BF1BE4">
      <w:pPr>
        <w:pStyle w:val="PL"/>
      </w:pPr>
      <w:r>
        <w:t xml:space="preserve">        '429':</w:t>
      </w:r>
    </w:p>
    <w:p w14:paraId="2BDD8DFA" w14:textId="77777777" w:rsidR="00BF1BE4" w:rsidRDefault="00BF1BE4" w:rsidP="00BF1BE4">
      <w:pPr>
        <w:pStyle w:val="PL"/>
      </w:pPr>
      <w:r>
        <w:t xml:space="preserve">          $ref: 'TS29571_CommonData.yaml#/components/responses/429'</w:t>
      </w:r>
    </w:p>
    <w:p w14:paraId="6D9C8888" w14:textId="77777777" w:rsidR="00BF1BE4" w:rsidRDefault="00BF1BE4" w:rsidP="00BF1BE4">
      <w:pPr>
        <w:pStyle w:val="PL"/>
      </w:pPr>
      <w:r>
        <w:t xml:space="preserve">        '500':</w:t>
      </w:r>
    </w:p>
    <w:p w14:paraId="292ECC02" w14:textId="77777777" w:rsidR="00BF1BE4" w:rsidRDefault="00BF1BE4" w:rsidP="00BF1BE4">
      <w:pPr>
        <w:pStyle w:val="PL"/>
      </w:pPr>
      <w:r>
        <w:t xml:space="preserve">          $ref: 'TS29571_CommonData.yaml#/components/responses/500'</w:t>
      </w:r>
    </w:p>
    <w:p w14:paraId="03553349" w14:textId="77777777" w:rsidR="00BF1BE4" w:rsidRDefault="00BF1BE4" w:rsidP="00BF1BE4">
      <w:pPr>
        <w:pStyle w:val="PL"/>
      </w:pPr>
      <w:r>
        <w:t xml:space="preserve">        '502':</w:t>
      </w:r>
    </w:p>
    <w:p w14:paraId="769D20BA" w14:textId="77777777" w:rsidR="00BF1BE4" w:rsidRDefault="00BF1BE4" w:rsidP="00BF1BE4">
      <w:pPr>
        <w:pStyle w:val="PL"/>
      </w:pPr>
      <w:r>
        <w:t xml:space="preserve">          $ref: 'TS29571_CommonData.yaml#/components/responses/502'</w:t>
      </w:r>
    </w:p>
    <w:p w14:paraId="04FD7C08" w14:textId="77777777" w:rsidR="00BF1BE4" w:rsidRDefault="00BF1BE4" w:rsidP="00BF1BE4">
      <w:pPr>
        <w:pStyle w:val="PL"/>
      </w:pPr>
      <w:r>
        <w:t xml:space="preserve">        '503':</w:t>
      </w:r>
    </w:p>
    <w:p w14:paraId="0B8BFE13" w14:textId="77777777" w:rsidR="00BF1BE4" w:rsidRDefault="00BF1BE4" w:rsidP="00BF1BE4">
      <w:pPr>
        <w:pStyle w:val="PL"/>
      </w:pPr>
      <w:r>
        <w:t xml:space="preserve">          $ref: 'TS29571_CommonData.yaml#/components/responses/503'</w:t>
      </w:r>
    </w:p>
    <w:p w14:paraId="149ED71A" w14:textId="77777777" w:rsidR="00BF1BE4" w:rsidRDefault="00BF1BE4" w:rsidP="00BF1BE4">
      <w:pPr>
        <w:pStyle w:val="PL"/>
      </w:pPr>
      <w:r>
        <w:t xml:space="preserve">        default:</w:t>
      </w:r>
    </w:p>
    <w:p w14:paraId="2CAEBCC4" w14:textId="77777777" w:rsidR="00BF1BE4" w:rsidRDefault="00BF1BE4" w:rsidP="00BF1BE4">
      <w:pPr>
        <w:pStyle w:val="PL"/>
      </w:pPr>
      <w:r>
        <w:t xml:space="preserve">          $ref: 'TS29571_CommonData.yaml#/components/responses/default'</w:t>
      </w:r>
    </w:p>
    <w:p w14:paraId="468C6725" w14:textId="77777777" w:rsidR="00BF1BE4" w:rsidRDefault="00BF1BE4" w:rsidP="00BF1BE4">
      <w:pPr>
        <w:pStyle w:val="PL"/>
      </w:pPr>
    </w:p>
    <w:p w14:paraId="135DDC46" w14:textId="77777777" w:rsidR="00BF1BE4" w:rsidRDefault="00BF1BE4" w:rsidP="00BF1BE4">
      <w:pPr>
        <w:pStyle w:val="PL"/>
      </w:pPr>
      <w:r>
        <w:t>components:</w:t>
      </w:r>
    </w:p>
    <w:p w14:paraId="12D81724" w14:textId="77777777" w:rsidR="00BF1BE4" w:rsidRDefault="00BF1BE4" w:rsidP="00BF1BE4">
      <w:pPr>
        <w:pStyle w:val="PL"/>
        <w:rPr>
          <w:lang w:val="en-US"/>
        </w:rPr>
      </w:pPr>
      <w:r>
        <w:rPr>
          <w:lang w:val="en-US"/>
        </w:rPr>
        <w:t xml:space="preserve">  </w:t>
      </w:r>
      <w:proofErr w:type="spellStart"/>
      <w:r>
        <w:rPr>
          <w:lang w:val="en-US"/>
        </w:rPr>
        <w:t>securitySchemes</w:t>
      </w:r>
      <w:proofErr w:type="spellEnd"/>
      <w:r>
        <w:rPr>
          <w:lang w:val="en-US"/>
        </w:rPr>
        <w:t>:</w:t>
      </w:r>
    </w:p>
    <w:p w14:paraId="06FC6BEA" w14:textId="77777777" w:rsidR="00BF1BE4" w:rsidRDefault="00BF1BE4" w:rsidP="00BF1BE4">
      <w:pPr>
        <w:pStyle w:val="PL"/>
        <w:rPr>
          <w:lang w:val="en-US"/>
        </w:rPr>
      </w:pPr>
      <w:r>
        <w:rPr>
          <w:lang w:val="en-US"/>
        </w:rPr>
        <w:lastRenderedPageBreak/>
        <w:t xml:space="preserve">    oAuth2ClientCredentials:</w:t>
      </w:r>
    </w:p>
    <w:p w14:paraId="1CC4AD74" w14:textId="77777777" w:rsidR="00BF1BE4" w:rsidRDefault="00BF1BE4" w:rsidP="00BF1BE4">
      <w:pPr>
        <w:pStyle w:val="PL"/>
        <w:rPr>
          <w:lang w:val="en-US"/>
        </w:rPr>
      </w:pPr>
      <w:r>
        <w:rPr>
          <w:lang w:val="en-US"/>
        </w:rPr>
        <w:t xml:space="preserve">      type: oauth2</w:t>
      </w:r>
    </w:p>
    <w:p w14:paraId="403EEC85" w14:textId="77777777" w:rsidR="00BF1BE4" w:rsidRDefault="00BF1BE4" w:rsidP="00BF1BE4">
      <w:pPr>
        <w:pStyle w:val="PL"/>
        <w:rPr>
          <w:lang w:val="en-US"/>
        </w:rPr>
      </w:pPr>
      <w:r>
        <w:rPr>
          <w:lang w:val="en-US"/>
        </w:rPr>
        <w:t xml:space="preserve">      flows:</w:t>
      </w:r>
    </w:p>
    <w:p w14:paraId="490478B1" w14:textId="77777777" w:rsidR="00BF1BE4" w:rsidRDefault="00BF1BE4" w:rsidP="00BF1BE4">
      <w:pPr>
        <w:pStyle w:val="PL"/>
        <w:rPr>
          <w:lang w:val="en-US"/>
        </w:rPr>
      </w:pPr>
      <w:r>
        <w:rPr>
          <w:lang w:val="en-US"/>
        </w:rPr>
        <w:t xml:space="preserve">        </w:t>
      </w:r>
      <w:proofErr w:type="spellStart"/>
      <w:r>
        <w:rPr>
          <w:lang w:val="en-US"/>
        </w:rPr>
        <w:t>clientCredentials</w:t>
      </w:r>
      <w:proofErr w:type="spellEnd"/>
      <w:r>
        <w:rPr>
          <w:lang w:val="en-US"/>
        </w:rPr>
        <w:t>:</w:t>
      </w:r>
    </w:p>
    <w:p w14:paraId="4B96F7FD" w14:textId="77777777" w:rsidR="00BF1BE4" w:rsidRDefault="00BF1BE4" w:rsidP="00BF1BE4">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79B48F01" w14:textId="77777777" w:rsidR="00BF1BE4" w:rsidRDefault="00BF1BE4" w:rsidP="00BF1BE4">
      <w:pPr>
        <w:pStyle w:val="PL"/>
        <w:rPr>
          <w:lang w:val="en-US"/>
        </w:rPr>
      </w:pPr>
      <w:r>
        <w:rPr>
          <w:lang w:val="en-US"/>
        </w:rPr>
        <w:t xml:space="preserve">          scopes:</w:t>
      </w:r>
    </w:p>
    <w:p w14:paraId="1EDF215C" w14:textId="77777777" w:rsidR="00BF1BE4" w:rsidRDefault="00BF1BE4" w:rsidP="00BF1BE4">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710F93F8" w14:textId="77777777" w:rsidR="00BF1BE4" w:rsidRDefault="00BF1BE4" w:rsidP="00BF1BE4">
      <w:pPr>
        <w:pStyle w:val="PL"/>
      </w:pPr>
    </w:p>
    <w:p w14:paraId="7DAC9138" w14:textId="77777777" w:rsidR="00BF1BE4" w:rsidRDefault="00BF1BE4" w:rsidP="00BF1BE4">
      <w:pPr>
        <w:pStyle w:val="PL"/>
      </w:pPr>
      <w:r>
        <w:t xml:space="preserve">  schemas:</w:t>
      </w:r>
    </w:p>
    <w:p w14:paraId="604C028F" w14:textId="77777777" w:rsidR="00BF1BE4" w:rsidRDefault="00BF1BE4" w:rsidP="00BF1BE4">
      <w:pPr>
        <w:pStyle w:val="PL"/>
      </w:pPr>
      <w:r>
        <w:t xml:space="preserve">    </w:t>
      </w:r>
      <w:proofErr w:type="spellStart"/>
      <w:r>
        <w:t>PolicyAssociation</w:t>
      </w:r>
      <w:proofErr w:type="spellEnd"/>
      <w:r>
        <w:t>:</w:t>
      </w:r>
    </w:p>
    <w:p w14:paraId="5F0B1378" w14:textId="77777777" w:rsidR="00BF1BE4" w:rsidRDefault="00BF1BE4" w:rsidP="00BF1BE4">
      <w:pPr>
        <w:pStyle w:val="PL"/>
      </w:pPr>
      <w:r>
        <w:t xml:space="preserve">      description: &gt;</w:t>
      </w:r>
    </w:p>
    <w:p w14:paraId="46F6D589" w14:textId="77777777" w:rsidR="00BF1BE4" w:rsidRDefault="00BF1BE4" w:rsidP="00BF1BE4">
      <w:pPr>
        <w:pStyle w:val="PL"/>
      </w:pPr>
      <w:r>
        <w:t xml:space="preserve">        Contains the description of a policy association that is returned by the PCF when a policy</w:t>
      </w:r>
    </w:p>
    <w:p w14:paraId="066AB4AD" w14:textId="77777777" w:rsidR="00BF1BE4" w:rsidRDefault="00BF1BE4" w:rsidP="00BF1BE4">
      <w:pPr>
        <w:pStyle w:val="PL"/>
      </w:pPr>
      <w:r>
        <w:t xml:space="preserve">        Association is created, updated, or read.</w:t>
      </w:r>
    </w:p>
    <w:p w14:paraId="46A20466" w14:textId="77777777" w:rsidR="00BF1BE4" w:rsidRDefault="00BF1BE4" w:rsidP="00BF1BE4">
      <w:pPr>
        <w:pStyle w:val="PL"/>
      </w:pPr>
      <w:r>
        <w:t xml:space="preserve">      type: object</w:t>
      </w:r>
    </w:p>
    <w:p w14:paraId="508F95B2" w14:textId="77777777" w:rsidR="00BF1BE4" w:rsidRDefault="00BF1BE4" w:rsidP="00BF1BE4">
      <w:pPr>
        <w:pStyle w:val="PL"/>
      </w:pPr>
      <w:r>
        <w:t xml:space="preserve">      properties:</w:t>
      </w:r>
    </w:p>
    <w:p w14:paraId="2F6EA2EF" w14:textId="77777777" w:rsidR="00BF1BE4" w:rsidRDefault="00BF1BE4" w:rsidP="00BF1BE4">
      <w:pPr>
        <w:pStyle w:val="PL"/>
      </w:pPr>
      <w:r>
        <w:t xml:space="preserve">        request:</w:t>
      </w:r>
    </w:p>
    <w:p w14:paraId="426D796D" w14:textId="77777777" w:rsidR="00BF1BE4" w:rsidRDefault="00BF1BE4" w:rsidP="00BF1BE4">
      <w:pPr>
        <w:pStyle w:val="PL"/>
      </w:pPr>
      <w:r>
        <w:t xml:space="preserve">          $ref: '#/components/schemas/</w:t>
      </w:r>
      <w:proofErr w:type="spellStart"/>
      <w:r>
        <w:t>PolicyAssociationRequest</w:t>
      </w:r>
      <w:proofErr w:type="spellEnd"/>
      <w:r>
        <w:t>'</w:t>
      </w:r>
    </w:p>
    <w:p w14:paraId="7CD812D3" w14:textId="77777777" w:rsidR="00BF1BE4" w:rsidRDefault="00BF1BE4" w:rsidP="00BF1BE4">
      <w:pPr>
        <w:pStyle w:val="PL"/>
      </w:pPr>
      <w:r>
        <w:t xml:space="preserve">        </w:t>
      </w:r>
      <w:proofErr w:type="spellStart"/>
      <w:r>
        <w:t>uePolicy</w:t>
      </w:r>
      <w:proofErr w:type="spellEnd"/>
      <w:r>
        <w:t>:</w:t>
      </w:r>
    </w:p>
    <w:p w14:paraId="08572CC1" w14:textId="77777777" w:rsidR="00BF1BE4" w:rsidRDefault="00BF1BE4" w:rsidP="00BF1BE4">
      <w:pPr>
        <w:pStyle w:val="PL"/>
      </w:pPr>
      <w:r>
        <w:t xml:space="preserve">          $ref: '#/components/schemas/</w:t>
      </w:r>
      <w:proofErr w:type="spellStart"/>
      <w:r>
        <w:t>UePolicy</w:t>
      </w:r>
      <w:proofErr w:type="spellEnd"/>
      <w:r>
        <w:t>'</w:t>
      </w:r>
    </w:p>
    <w:p w14:paraId="135CA495" w14:textId="77777777" w:rsidR="00BF1BE4" w:rsidRDefault="00BF1BE4" w:rsidP="00BF1BE4">
      <w:pPr>
        <w:pStyle w:val="PL"/>
      </w:pPr>
      <w:r>
        <w:t xml:space="preserve">        </w:t>
      </w:r>
      <w:r>
        <w:rPr>
          <w:lang w:eastAsia="zh-CN"/>
        </w:rPr>
        <w:t>n2Pc5Pol</w:t>
      </w:r>
      <w:r>
        <w:t>:</w:t>
      </w:r>
    </w:p>
    <w:p w14:paraId="6422B202" w14:textId="77777777" w:rsidR="00BF1BE4" w:rsidRDefault="00BF1BE4" w:rsidP="00BF1BE4">
      <w:pPr>
        <w:pStyle w:val="PL"/>
      </w:pPr>
      <w:r>
        <w:t xml:space="preserve">          $ref: 'TS29518_Namf_Communication.yaml#/components/schemas/N2</w:t>
      </w:r>
      <w:proofErr w:type="spellStart"/>
      <w:r>
        <w:rPr>
          <w:lang w:val="en-US"/>
        </w:rPr>
        <w:t>InfoContent</w:t>
      </w:r>
      <w:proofErr w:type="spellEnd"/>
      <w:r>
        <w:t>'</w:t>
      </w:r>
    </w:p>
    <w:p w14:paraId="2213D450" w14:textId="77777777" w:rsidR="00BF1BE4" w:rsidRDefault="00BF1BE4" w:rsidP="00BF1BE4">
      <w:pPr>
        <w:pStyle w:val="PL"/>
      </w:pPr>
      <w:r>
        <w:t xml:space="preserve">        </w:t>
      </w:r>
      <w:r>
        <w:rPr>
          <w:lang w:eastAsia="zh-CN"/>
        </w:rPr>
        <w:t>n2Pc5PolA2x</w:t>
      </w:r>
      <w:r>
        <w:t>:</w:t>
      </w:r>
    </w:p>
    <w:p w14:paraId="6DC4D5E1" w14:textId="77777777" w:rsidR="00BF1BE4" w:rsidRDefault="00BF1BE4" w:rsidP="00BF1BE4">
      <w:pPr>
        <w:pStyle w:val="PL"/>
      </w:pPr>
      <w:r>
        <w:t xml:space="preserve">          $ref: 'TS29518_Namf_Communication.yaml#/components/schemas/N2</w:t>
      </w:r>
      <w:proofErr w:type="spellStart"/>
      <w:r>
        <w:rPr>
          <w:lang w:val="en-US"/>
        </w:rPr>
        <w:t>InfoContent</w:t>
      </w:r>
      <w:proofErr w:type="spellEnd"/>
      <w:r>
        <w:t>'</w:t>
      </w:r>
    </w:p>
    <w:p w14:paraId="334E0A41" w14:textId="77777777" w:rsidR="00BF1BE4" w:rsidRDefault="00BF1BE4" w:rsidP="00BF1BE4">
      <w:pPr>
        <w:pStyle w:val="PL"/>
      </w:pPr>
      <w:r>
        <w:t xml:space="preserve">        </w:t>
      </w:r>
      <w:r>
        <w:rPr>
          <w:lang w:eastAsia="zh-CN"/>
        </w:rPr>
        <w:t>n2Pc5ProSePol</w:t>
      </w:r>
      <w:r>
        <w:t>:</w:t>
      </w:r>
    </w:p>
    <w:p w14:paraId="53EC40A5" w14:textId="77777777" w:rsidR="00BF1BE4" w:rsidRDefault="00BF1BE4" w:rsidP="00BF1BE4">
      <w:pPr>
        <w:pStyle w:val="PL"/>
      </w:pPr>
      <w:r>
        <w:t xml:space="preserve">          $ref: 'TS29518_Namf_Communication.yaml#/components/schemas/N2</w:t>
      </w:r>
      <w:proofErr w:type="spellStart"/>
      <w:r>
        <w:rPr>
          <w:lang w:val="en-US"/>
        </w:rPr>
        <w:t>InfoContent</w:t>
      </w:r>
      <w:proofErr w:type="spellEnd"/>
      <w:r>
        <w:t>'</w:t>
      </w:r>
    </w:p>
    <w:p w14:paraId="2978DC66" w14:textId="77777777" w:rsidR="00BF1BE4" w:rsidRDefault="00BF1BE4" w:rsidP="00BF1BE4">
      <w:pPr>
        <w:pStyle w:val="PL"/>
      </w:pPr>
      <w:r>
        <w:t xml:space="preserve">        triggers:</w:t>
      </w:r>
    </w:p>
    <w:p w14:paraId="1CAC0275" w14:textId="77777777" w:rsidR="00BF1BE4" w:rsidRDefault="00BF1BE4" w:rsidP="00BF1BE4">
      <w:pPr>
        <w:pStyle w:val="PL"/>
      </w:pPr>
      <w:r>
        <w:t xml:space="preserve">          type: array</w:t>
      </w:r>
    </w:p>
    <w:p w14:paraId="0DE70E56" w14:textId="77777777" w:rsidR="00BF1BE4" w:rsidRDefault="00BF1BE4" w:rsidP="00BF1BE4">
      <w:pPr>
        <w:pStyle w:val="PL"/>
      </w:pPr>
      <w:r>
        <w:t xml:space="preserve">          items:</w:t>
      </w:r>
    </w:p>
    <w:p w14:paraId="741DA5D2" w14:textId="77777777" w:rsidR="00BF1BE4" w:rsidRDefault="00BF1BE4" w:rsidP="00BF1BE4">
      <w:pPr>
        <w:pStyle w:val="PL"/>
      </w:pPr>
      <w:r>
        <w:t xml:space="preserve">            $ref: '#/components/schemas/</w:t>
      </w:r>
      <w:proofErr w:type="spellStart"/>
      <w:r>
        <w:t>RequestTrigger</w:t>
      </w:r>
      <w:proofErr w:type="spellEnd"/>
      <w:r>
        <w:t>'</w:t>
      </w:r>
    </w:p>
    <w:p w14:paraId="306F6C6A" w14:textId="77777777" w:rsidR="00BF1BE4" w:rsidRDefault="00BF1BE4" w:rsidP="00BF1BE4">
      <w:pPr>
        <w:pStyle w:val="PL"/>
      </w:pPr>
      <w:r>
        <w:t xml:space="preserve">          </w:t>
      </w:r>
      <w:proofErr w:type="spellStart"/>
      <w:r>
        <w:t>minItems</w:t>
      </w:r>
      <w:proofErr w:type="spellEnd"/>
      <w:r>
        <w:t>: 1</w:t>
      </w:r>
    </w:p>
    <w:p w14:paraId="3D9EF38D" w14:textId="77777777" w:rsidR="00BF1BE4" w:rsidRDefault="00BF1BE4" w:rsidP="00BF1BE4">
      <w:pPr>
        <w:pStyle w:val="PL"/>
      </w:pPr>
      <w:r>
        <w:t xml:space="preserve">          description: &gt;</w:t>
      </w:r>
    </w:p>
    <w:p w14:paraId="15F24849" w14:textId="77777777" w:rsidR="00BF1BE4" w:rsidRDefault="00BF1BE4" w:rsidP="00BF1BE4">
      <w:pPr>
        <w:pStyle w:val="PL"/>
      </w:pPr>
      <w:r>
        <w:t xml:space="preserve">            Request Triggers that the PCF subscribes.</w:t>
      </w:r>
    </w:p>
    <w:p w14:paraId="0ACBC6C1" w14:textId="77777777" w:rsidR="00BF1BE4" w:rsidRDefault="00BF1BE4" w:rsidP="00BF1BE4">
      <w:pPr>
        <w:pStyle w:val="PL"/>
      </w:pPr>
      <w:r>
        <w:t xml:space="preserve">        </w:t>
      </w:r>
      <w:proofErr w:type="spellStart"/>
      <w:r>
        <w:rPr>
          <w:lang w:eastAsia="zh-CN"/>
        </w:rPr>
        <w:t>pras</w:t>
      </w:r>
      <w:proofErr w:type="spellEnd"/>
      <w:r>
        <w:t>:</w:t>
      </w:r>
    </w:p>
    <w:p w14:paraId="4694905C" w14:textId="77777777" w:rsidR="00BF1BE4" w:rsidRDefault="00BF1BE4" w:rsidP="00BF1BE4">
      <w:pPr>
        <w:pStyle w:val="PL"/>
      </w:pPr>
      <w:r>
        <w:t xml:space="preserve">          type: object</w:t>
      </w:r>
    </w:p>
    <w:p w14:paraId="4C7306BE" w14:textId="77777777" w:rsidR="00BF1BE4" w:rsidRDefault="00BF1BE4" w:rsidP="00BF1BE4">
      <w:pPr>
        <w:pStyle w:val="PL"/>
      </w:pPr>
      <w:r>
        <w:t xml:space="preserve">          </w:t>
      </w:r>
      <w:proofErr w:type="spellStart"/>
      <w:r>
        <w:t>additionalProperties</w:t>
      </w:r>
      <w:proofErr w:type="spellEnd"/>
      <w:r>
        <w:t>:</w:t>
      </w:r>
    </w:p>
    <w:p w14:paraId="73D68162" w14:textId="77777777" w:rsidR="00BF1BE4" w:rsidRDefault="00BF1BE4" w:rsidP="00BF1BE4">
      <w:pPr>
        <w:pStyle w:val="PL"/>
      </w:pPr>
      <w:r>
        <w:t xml:space="preserve">            $ref: 'TS29571_CommonData.yaml#/components/schemas/</w:t>
      </w:r>
      <w:proofErr w:type="spellStart"/>
      <w:r>
        <w:t>PresenceInfoRm</w:t>
      </w:r>
      <w:proofErr w:type="spellEnd"/>
      <w:r>
        <w:t>'</w:t>
      </w:r>
    </w:p>
    <w:p w14:paraId="072E8F0E" w14:textId="77777777" w:rsidR="00BF1BE4" w:rsidRDefault="00BF1BE4" w:rsidP="00BF1BE4">
      <w:pPr>
        <w:pStyle w:val="PL"/>
      </w:pPr>
      <w:r>
        <w:t xml:space="preserve">          </w:t>
      </w:r>
      <w:proofErr w:type="spellStart"/>
      <w:r>
        <w:t>minProperties</w:t>
      </w:r>
      <w:proofErr w:type="spellEnd"/>
      <w:r>
        <w:t>: 1</w:t>
      </w:r>
    </w:p>
    <w:p w14:paraId="2032C8B5" w14:textId="77777777" w:rsidR="00BF1BE4" w:rsidRDefault="00BF1BE4" w:rsidP="00BF1BE4">
      <w:pPr>
        <w:pStyle w:val="PL"/>
      </w:pPr>
      <w:r>
        <w:t xml:space="preserve">          description: &gt;</w:t>
      </w:r>
    </w:p>
    <w:p w14:paraId="574A7935" w14:textId="77777777" w:rsidR="00BF1BE4" w:rsidRDefault="00BF1BE4" w:rsidP="00BF1BE4">
      <w:pPr>
        <w:pStyle w:val="PL"/>
      </w:pPr>
      <w:r>
        <w:t xml:space="preserve">            Contains the presence reporting area(s) for which reporting was requested.</w:t>
      </w:r>
    </w:p>
    <w:p w14:paraId="5F18BB98" w14:textId="77777777" w:rsidR="00BF1BE4" w:rsidRDefault="00BF1BE4" w:rsidP="00BF1BE4">
      <w:pPr>
        <w:pStyle w:val="PL"/>
        <w:rPr>
          <w:lang w:eastAsia="zh-CN"/>
        </w:rPr>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r>
        <w:t>Rm</w:t>
      </w:r>
      <w:proofErr w:type="spellEnd"/>
      <w:r>
        <w:rPr>
          <w:lang w:eastAsia="zh-CN"/>
        </w:rPr>
        <w:t xml:space="preserve"> data type is the key of the map.</w:t>
      </w:r>
    </w:p>
    <w:p w14:paraId="52E1B226"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77C4647"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35A0EFE7"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A205026" w14:textId="77777777" w:rsidR="00BF1BE4" w:rsidRPr="00180013"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44AFBCD6" w14:textId="77777777" w:rsidR="00BF1BE4" w:rsidRPr="002178AD" w:rsidRDefault="00BF1BE4" w:rsidP="00BF1BE4">
      <w:pPr>
        <w:pStyle w:val="PL"/>
      </w:pPr>
      <w:r w:rsidRPr="002178AD">
        <w:t xml:space="preserve">        </w:t>
      </w:r>
      <w:proofErr w:type="spellStart"/>
      <w:r w:rsidRPr="002178AD">
        <w:t>andspInd</w:t>
      </w:r>
      <w:proofErr w:type="spellEnd"/>
      <w:r w:rsidRPr="002178AD">
        <w:t>:</w:t>
      </w:r>
    </w:p>
    <w:p w14:paraId="24EC4179" w14:textId="77777777" w:rsidR="00BF1BE4" w:rsidRPr="002178AD" w:rsidRDefault="00BF1BE4" w:rsidP="00BF1BE4">
      <w:pPr>
        <w:pStyle w:val="PL"/>
        <w:rPr>
          <w:lang w:eastAsia="zh-CN"/>
        </w:rPr>
      </w:pPr>
      <w:r w:rsidRPr="002178AD">
        <w:t xml:space="preserve">          description: </w:t>
      </w:r>
      <w:r w:rsidRPr="002178AD">
        <w:rPr>
          <w:lang w:eastAsia="zh-CN"/>
        </w:rPr>
        <w:t>&gt;</w:t>
      </w:r>
    </w:p>
    <w:p w14:paraId="16988FBC" w14:textId="77777777" w:rsidR="00BF1BE4" w:rsidRDefault="00BF1BE4" w:rsidP="00BF1BE4">
      <w:pPr>
        <w:pStyle w:val="PL"/>
      </w:pPr>
      <w:r w:rsidRPr="002178AD">
        <w:t xml:space="preserve">            </w:t>
      </w:r>
      <w:r>
        <w:t>Indication of UE support of ANDSP. When set to true, it indicates the UE supports ANDSP,</w:t>
      </w:r>
    </w:p>
    <w:p w14:paraId="75CECB6D" w14:textId="77777777" w:rsidR="00BF1BE4" w:rsidRPr="002178AD" w:rsidRDefault="00BF1BE4" w:rsidP="00BF1BE4">
      <w:pPr>
        <w:pStyle w:val="PL"/>
      </w:pPr>
      <w:r>
        <w:t xml:space="preserve">            when set to false it indicates the UE does not support ANDSP.</w:t>
      </w:r>
    </w:p>
    <w:p w14:paraId="195F1447" w14:textId="77777777" w:rsidR="00BF1BE4" w:rsidRPr="002178AD" w:rsidRDefault="00BF1BE4" w:rsidP="00BF1BE4">
      <w:pPr>
        <w:pStyle w:val="PL"/>
      </w:pPr>
      <w:r w:rsidRPr="002178AD">
        <w:t xml:space="preserve">          type: </w:t>
      </w:r>
      <w:proofErr w:type="spellStart"/>
      <w:r w:rsidRPr="002178AD">
        <w:t>boolean</w:t>
      </w:r>
      <w:proofErr w:type="spellEnd"/>
    </w:p>
    <w:p w14:paraId="6F99AF0C" w14:textId="77777777" w:rsidR="00BF1BE4" w:rsidRDefault="00BF1BE4" w:rsidP="00BF1BE4">
      <w:pPr>
        <w:pStyle w:val="PL"/>
      </w:pPr>
      <w:r>
        <w:t xml:space="preserve">        </w:t>
      </w:r>
      <w:proofErr w:type="spellStart"/>
      <w:r>
        <w:t>pduSessions</w:t>
      </w:r>
      <w:proofErr w:type="spellEnd"/>
      <w:r>
        <w:t>:</w:t>
      </w:r>
    </w:p>
    <w:p w14:paraId="75DD5598" w14:textId="77777777" w:rsidR="00BF1BE4" w:rsidRDefault="00BF1BE4" w:rsidP="00BF1BE4">
      <w:pPr>
        <w:pStyle w:val="PL"/>
      </w:pPr>
      <w:r>
        <w:t xml:space="preserve">          type: array</w:t>
      </w:r>
    </w:p>
    <w:p w14:paraId="47299A56" w14:textId="77777777" w:rsidR="00BF1BE4" w:rsidRDefault="00BF1BE4" w:rsidP="00BF1BE4">
      <w:pPr>
        <w:pStyle w:val="PL"/>
      </w:pPr>
      <w:r>
        <w:t xml:space="preserve">          items:</w:t>
      </w:r>
    </w:p>
    <w:p w14:paraId="2212A14C" w14:textId="77777777" w:rsidR="00BF1BE4" w:rsidRDefault="00BF1BE4" w:rsidP="00BF1BE4">
      <w:pPr>
        <w:pStyle w:val="PL"/>
      </w:pPr>
      <w:r>
        <w:t xml:space="preserve">            $ref: 'TS29571_CommonData.yaml#/components/schemas/</w:t>
      </w:r>
      <w:proofErr w:type="spellStart"/>
      <w:r>
        <w:t>PduSessionInfo</w:t>
      </w:r>
      <w:proofErr w:type="spellEnd"/>
      <w:r>
        <w:t>'</w:t>
      </w:r>
    </w:p>
    <w:p w14:paraId="3FC2A219" w14:textId="77777777" w:rsidR="00BF1BE4" w:rsidRDefault="00BF1BE4" w:rsidP="00BF1BE4">
      <w:pPr>
        <w:pStyle w:val="PL"/>
      </w:pPr>
      <w:r>
        <w:t xml:space="preserve">          </w:t>
      </w:r>
      <w:proofErr w:type="spellStart"/>
      <w:r>
        <w:t>minItems</w:t>
      </w:r>
      <w:proofErr w:type="spellEnd"/>
      <w:r>
        <w:t>: 1</w:t>
      </w:r>
    </w:p>
    <w:p w14:paraId="28D1697B" w14:textId="77777777" w:rsidR="00BF1BE4" w:rsidRDefault="00BF1BE4" w:rsidP="00BF1BE4">
      <w:pPr>
        <w:pStyle w:val="PL"/>
      </w:pPr>
      <w:r>
        <w:t xml:space="preserve">          description: Combination of DNN and S-NSSAIs for which LBO information is requested. </w:t>
      </w:r>
    </w:p>
    <w:p w14:paraId="04C869B5" w14:textId="77777777" w:rsidR="00BF1BE4" w:rsidRDefault="00BF1BE4" w:rsidP="00BF1BE4">
      <w:pPr>
        <w:pStyle w:val="PL"/>
      </w:pPr>
      <w:r>
        <w:t xml:space="preserve">        </w:t>
      </w:r>
      <w:proofErr w:type="spellStart"/>
      <w:r>
        <w:t>suppFeat</w:t>
      </w:r>
      <w:proofErr w:type="spellEnd"/>
      <w:r>
        <w:t>:</w:t>
      </w:r>
    </w:p>
    <w:p w14:paraId="178BE5F3" w14:textId="77777777" w:rsidR="00BF1BE4" w:rsidRDefault="00BF1BE4" w:rsidP="00BF1BE4">
      <w:pPr>
        <w:pStyle w:val="PL"/>
      </w:pPr>
      <w:r>
        <w:t xml:space="preserve">          $ref: 'TS29571_CommonData.yaml#/components/schemas/</w:t>
      </w:r>
      <w:proofErr w:type="spellStart"/>
      <w:r>
        <w:t>SupportedFeatures</w:t>
      </w:r>
      <w:proofErr w:type="spellEnd"/>
      <w:r>
        <w:t>'</w:t>
      </w:r>
    </w:p>
    <w:p w14:paraId="6D0160A9" w14:textId="77777777" w:rsidR="00BF1BE4" w:rsidRDefault="00BF1BE4" w:rsidP="00BF1BE4">
      <w:pPr>
        <w:pStyle w:val="PL"/>
      </w:pPr>
      <w:r>
        <w:t xml:space="preserve">      required:</w:t>
      </w:r>
    </w:p>
    <w:p w14:paraId="68E614E0" w14:textId="77777777" w:rsidR="00BF1BE4" w:rsidRDefault="00BF1BE4" w:rsidP="00BF1BE4">
      <w:pPr>
        <w:pStyle w:val="PL"/>
      </w:pPr>
      <w:r>
        <w:t xml:space="preserve">        - </w:t>
      </w:r>
      <w:proofErr w:type="spellStart"/>
      <w:r>
        <w:t>suppFeat</w:t>
      </w:r>
      <w:proofErr w:type="spellEnd"/>
    </w:p>
    <w:p w14:paraId="5DBBBB5A" w14:textId="77777777" w:rsidR="00BF1BE4" w:rsidRDefault="00BF1BE4" w:rsidP="00BF1BE4">
      <w:pPr>
        <w:pStyle w:val="PL"/>
      </w:pPr>
    </w:p>
    <w:p w14:paraId="060F4DB5" w14:textId="77777777" w:rsidR="00BF1BE4" w:rsidRDefault="00BF1BE4" w:rsidP="00BF1BE4">
      <w:pPr>
        <w:pStyle w:val="PL"/>
      </w:pPr>
      <w:r>
        <w:t xml:space="preserve">    </w:t>
      </w:r>
      <w:proofErr w:type="spellStart"/>
      <w:r>
        <w:t>PolicyAssociationRequest</w:t>
      </w:r>
      <w:proofErr w:type="spellEnd"/>
      <w:r>
        <w:t>:</w:t>
      </w:r>
    </w:p>
    <w:p w14:paraId="1424BC59" w14:textId="77777777" w:rsidR="00BF1BE4" w:rsidRDefault="00BF1BE4" w:rsidP="00BF1BE4">
      <w:pPr>
        <w:pStyle w:val="PL"/>
        <w:rPr>
          <w:lang w:val="en-US"/>
        </w:rPr>
      </w:pPr>
      <w:r>
        <w:rPr>
          <w:lang w:val="en-US"/>
        </w:rPr>
        <w:t xml:space="preserve">      description: &gt;</w:t>
      </w:r>
    </w:p>
    <w:p w14:paraId="605A6085" w14:textId="77777777" w:rsidR="00BF1BE4" w:rsidRDefault="00BF1BE4" w:rsidP="00BF1BE4">
      <w:pPr>
        <w:pStyle w:val="PL"/>
        <w:rPr>
          <w:lang w:val="en-US"/>
        </w:rPr>
      </w:pPr>
      <w:r>
        <w:rPr>
          <w:lang w:val="en-US"/>
        </w:rPr>
        <w:t xml:space="preserve">        Represents information that the NF service consumer provides when requesting the creation of</w:t>
      </w:r>
    </w:p>
    <w:p w14:paraId="0635C562" w14:textId="77777777" w:rsidR="00BF1BE4" w:rsidRDefault="00BF1BE4" w:rsidP="00BF1BE4">
      <w:pPr>
        <w:pStyle w:val="PL"/>
      </w:pPr>
      <w:r>
        <w:rPr>
          <w:lang w:val="en-US"/>
        </w:rPr>
        <w:t xml:space="preserve">        a policy association.</w:t>
      </w:r>
    </w:p>
    <w:p w14:paraId="57E1E5C4" w14:textId="77777777" w:rsidR="00BF1BE4" w:rsidRDefault="00BF1BE4" w:rsidP="00BF1BE4">
      <w:pPr>
        <w:pStyle w:val="PL"/>
      </w:pPr>
      <w:r>
        <w:t xml:space="preserve">      type: object</w:t>
      </w:r>
    </w:p>
    <w:p w14:paraId="10386DA4" w14:textId="77777777" w:rsidR="00BF1BE4" w:rsidRDefault="00BF1BE4" w:rsidP="00BF1BE4">
      <w:pPr>
        <w:pStyle w:val="PL"/>
      </w:pPr>
      <w:r>
        <w:t xml:space="preserve">      properties:</w:t>
      </w:r>
    </w:p>
    <w:p w14:paraId="5FD2F375" w14:textId="77777777" w:rsidR="00BF1BE4" w:rsidRDefault="00BF1BE4" w:rsidP="00BF1BE4">
      <w:pPr>
        <w:pStyle w:val="PL"/>
      </w:pPr>
      <w:r>
        <w:t xml:space="preserve">        </w:t>
      </w:r>
      <w:proofErr w:type="spellStart"/>
      <w:r>
        <w:t>notificationUri</w:t>
      </w:r>
      <w:proofErr w:type="spellEnd"/>
      <w:r>
        <w:t>:</w:t>
      </w:r>
    </w:p>
    <w:p w14:paraId="3AD2C943" w14:textId="77777777" w:rsidR="00BF1BE4" w:rsidRDefault="00BF1BE4" w:rsidP="00BF1BE4">
      <w:pPr>
        <w:pStyle w:val="PL"/>
      </w:pPr>
      <w:r>
        <w:t xml:space="preserve">          $ref: 'TS29571_CommonData.yaml#/components/schemas/Uri'</w:t>
      </w:r>
    </w:p>
    <w:p w14:paraId="437FEF8C" w14:textId="77777777" w:rsidR="00BF1BE4" w:rsidRDefault="00BF1BE4" w:rsidP="00BF1BE4">
      <w:pPr>
        <w:pStyle w:val="PL"/>
      </w:pPr>
      <w:r>
        <w:t xml:space="preserve">        altNotifIpv4Addrs:</w:t>
      </w:r>
    </w:p>
    <w:p w14:paraId="1E15B064" w14:textId="77777777" w:rsidR="00BF1BE4" w:rsidRDefault="00BF1BE4" w:rsidP="00BF1BE4">
      <w:pPr>
        <w:pStyle w:val="PL"/>
      </w:pPr>
      <w:r>
        <w:t xml:space="preserve">          type: array</w:t>
      </w:r>
    </w:p>
    <w:p w14:paraId="411CC0B3" w14:textId="77777777" w:rsidR="00BF1BE4" w:rsidRDefault="00BF1BE4" w:rsidP="00BF1BE4">
      <w:pPr>
        <w:pStyle w:val="PL"/>
      </w:pPr>
      <w:r>
        <w:t xml:space="preserve">          items:</w:t>
      </w:r>
    </w:p>
    <w:p w14:paraId="07195ABD" w14:textId="77777777" w:rsidR="00BF1BE4" w:rsidRDefault="00BF1BE4" w:rsidP="00BF1BE4">
      <w:pPr>
        <w:pStyle w:val="PL"/>
      </w:pPr>
      <w:r>
        <w:t xml:space="preserve">            $ref: 'TS29571_CommonData.yaml#/components/schemas/Ipv4Addr'</w:t>
      </w:r>
    </w:p>
    <w:p w14:paraId="72BAB19D" w14:textId="77777777" w:rsidR="00BF1BE4" w:rsidRDefault="00BF1BE4" w:rsidP="00BF1BE4">
      <w:pPr>
        <w:pStyle w:val="PL"/>
      </w:pPr>
      <w:r>
        <w:t xml:space="preserve">          </w:t>
      </w:r>
      <w:proofErr w:type="spellStart"/>
      <w:r>
        <w:t>minItems</w:t>
      </w:r>
      <w:proofErr w:type="spellEnd"/>
      <w:r>
        <w:t>: 1</w:t>
      </w:r>
    </w:p>
    <w:p w14:paraId="7F3CD3A2" w14:textId="77777777" w:rsidR="00BF1BE4" w:rsidRDefault="00BF1BE4" w:rsidP="00BF1BE4">
      <w:pPr>
        <w:pStyle w:val="PL"/>
      </w:pPr>
      <w:r>
        <w:t xml:space="preserve">          description: Alternate or backup IPv4 Address(es) where to send Notifications.</w:t>
      </w:r>
    </w:p>
    <w:p w14:paraId="5B8FFAF1" w14:textId="77777777" w:rsidR="00BF1BE4" w:rsidRDefault="00BF1BE4" w:rsidP="00BF1BE4">
      <w:pPr>
        <w:pStyle w:val="PL"/>
      </w:pPr>
      <w:r>
        <w:t xml:space="preserve">        altNotifIpv6Addrs:</w:t>
      </w:r>
    </w:p>
    <w:p w14:paraId="3D9ACA97" w14:textId="77777777" w:rsidR="00BF1BE4" w:rsidRDefault="00BF1BE4" w:rsidP="00BF1BE4">
      <w:pPr>
        <w:pStyle w:val="PL"/>
      </w:pPr>
      <w:r>
        <w:t xml:space="preserve">          type: array</w:t>
      </w:r>
    </w:p>
    <w:p w14:paraId="765AD0EE" w14:textId="77777777" w:rsidR="00BF1BE4" w:rsidRDefault="00BF1BE4" w:rsidP="00BF1BE4">
      <w:pPr>
        <w:pStyle w:val="PL"/>
      </w:pPr>
      <w:r>
        <w:t xml:space="preserve">          items:</w:t>
      </w:r>
    </w:p>
    <w:p w14:paraId="150E1EA5" w14:textId="77777777" w:rsidR="00BF1BE4" w:rsidRDefault="00BF1BE4" w:rsidP="00BF1BE4">
      <w:pPr>
        <w:pStyle w:val="PL"/>
      </w:pPr>
      <w:r>
        <w:t xml:space="preserve">            $ref: 'TS29571_CommonData.yaml#/components/schemas/Ipv6Addr'</w:t>
      </w:r>
    </w:p>
    <w:p w14:paraId="59BA4DDF" w14:textId="77777777" w:rsidR="00BF1BE4" w:rsidRDefault="00BF1BE4" w:rsidP="00BF1BE4">
      <w:pPr>
        <w:pStyle w:val="PL"/>
      </w:pPr>
      <w:r>
        <w:lastRenderedPageBreak/>
        <w:t xml:space="preserve">          </w:t>
      </w:r>
      <w:proofErr w:type="spellStart"/>
      <w:r>
        <w:t>minItems</w:t>
      </w:r>
      <w:proofErr w:type="spellEnd"/>
      <w:r>
        <w:t>: 1</w:t>
      </w:r>
    </w:p>
    <w:p w14:paraId="5B4A4B1D" w14:textId="77777777" w:rsidR="00BF1BE4" w:rsidRDefault="00BF1BE4" w:rsidP="00BF1BE4">
      <w:pPr>
        <w:pStyle w:val="PL"/>
      </w:pPr>
      <w:r>
        <w:t xml:space="preserve">          description: Alternate or backup IPv6 Address(es) where to send Notifications. </w:t>
      </w:r>
    </w:p>
    <w:p w14:paraId="4C306EFA" w14:textId="77777777" w:rsidR="00BF1BE4" w:rsidRDefault="00BF1BE4" w:rsidP="00BF1BE4">
      <w:pPr>
        <w:pStyle w:val="PL"/>
      </w:pPr>
      <w:r>
        <w:t xml:space="preserve">        </w:t>
      </w:r>
      <w:proofErr w:type="spellStart"/>
      <w:r>
        <w:t>altNotifFqdns</w:t>
      </w:r>
      <w:proofErr w:type="spellEnd"/>
      <w:r>
        <w:t>:</w:t>
      </w:r>
    </w:p>
    <w:p w14:paraId="791E45AF" w14:textId="77777777" w:rsidR="00BF1BE4" w:rsidRDefault="00BF1BE4" w:rsidP="00BF1BE4">
      <w:pPr>
        <w:pStyle w:val="PL"/>
      </w:pPr>
      <w:r>
        <w:t xml:space="preserve">          type: array</w:t>
      </w:r>
    </w:p>
    <w:p w14:paraId="196434C0" w14:textId="77777777" w:rsidR="00BF1BE4" w:rsidRDefault="00BF1BE4" w:rsidP="00BF1BE4">
      <w:pPr>
        <w:pStyle w:val="PL"/>
      </w:pPr>
      <w:r>
        <w:t xml:space="preserve">          items:</w:t>
      </w:r>
    </w:p>
    <w:p w14:paraId="34486C10" w14:textId="77777777" w:rsidR="00BF1BE4" w:rsidRDefault="00BF1BE4" w:rsidP="00BF1BE4">
      <w:pPr>
        <w:pStyle w:val="PL"/>
      </w:pPr>
      <w:r>
        <w:t xml:space="preserve">            $ref: 'TS29571_CommonData</w:t>
      </w:r>
      <w:r>
        <w:rPr>
          <w:lang w:val="en-US"/>
        </w:rPr>
        <w:t>.</w:t>
      </w:r>
      <w:proofErr w:type="spellStart"/>
      <w:r>
        <w:rPr>
          <w:lang w:val="en-US"/>
        </w:rPr>
        <w:t>yaml</w:t>
      </w:r>
      <w:proofErr w:type="spellEnd"/>
      <w:r>
        <w:t>#/components/schemas/Fqdn'</w:t>
      </w:r>
    </w:p>
    <w:p w14:paraId="59667222" w14:textId="77777777" w:rsidR="00BF1BE4" w:rsidRDefault="00BF1BE4" w:rsidP="00BF1BE4">
      <w:pPr>
        <w:pStyle w:val="PL"/>
      </w:pPr>
      <w:r>
        <w:t xml:space="preserve">          </w:t>
      </w:r>
      <w:proofErr w:type="spellStart"/>
      <w:r>
        <w:t>minItems</w:t>
      </w:r>
      <w:proofErr w:type="spellEnd"/>
      <w:r>
        <w:t>: 1</w:t>
      </w:r>
    </w:p>
    <w:p w14:paraId="4A3577C4" w14:textId="77777777" w:rsidR="00BF1BE4" w:rsidRDefault="00BF1BE4" w:rsidP="00BF1BE4">
      <w:pPr>
        <w:pStyle w:val="PL"/>
      </w:pPr>
      <w:r>
        <w:t xml:space="preserve">          description: Alternate or backup FQDN(s) where to send Notifications.</w:t>
      </w:r>
    </w:p>
    <w:p w14:paraId="004065E3" w14:textId="77777777" w:rsidR="00BF1BE4" w:rsidRDefault="00BF1BE4" w:rsidP="00BF1BE4">
      <w:pPr>
        <w:pStyle w:val="PL"/>
      </w:pPr>
      <w:r>
        <w:t xml:space="preserve">        </w:t>
      </w:r>
      <w:proofErr w:type="spellStart"/>
      <w:r>
        <w:t>supi</w:t>
      </w:r>
      <w:proofErr w:type="spellEnd"/>
      <w:r>
        <w:t>:</w:t>
      </w:r>
    </w:p>
    <w:p w14:paraId="4191541C" w14:textId="77777777" w:rsidR="00BF1BE4" w:rsidRDefault="00BF1BE4" w:rsidP="00BF1BE4">
      <w:pPr>
        <w:pStyle w:val="PL"/>
      </w:pPr>
      <w:r>
        <w:t xml:space="preserve">          $ref: 'TS29571_CommonData.yaml#/components/schemas/</w:t>
      </w:r>
      <w:proofErr w:type="spellStart"/>
      <w:r>
        <w:t>Supi</w:t>
      </w:r>
      <w:proofErr w:type="spellEnd"/>
      <w:r>
        <w:t>'</w:t>
      </w:r>
    </w:p>
    <w:p w14:paraId="7F549B2C" w14:textId="77777777" w:rsidR="00BF1BE4" w:rsidRDefault="00BF1BE4" w:rsidP="00BF1BE4">
      <w:pPr>
        <w:pStyle w:val="PL"/>
      </w:pPr>
      <w:r>
        <w:t xml:space="preserve">        </w:t>
      </w:r>
      <w:proofErr w:type="spellStart"/>
      <w:r>
        <w:t>gpsi</w:t>
      </w:r>
      <w:proofErr w:type="spellEnd"/>
      <w:r>
        <w:t>:</w:t>
      </w:r>
    </w:p>
    <w:p w14:paraId="6BD1EFE0" w14:textId="77777777" w:rsidR="00BF1BE4" w:rsidRDefault="00BF1BE4" w:rsidP="00BF1BE4">
      <w:pPr>
        <w:pStyle w:val="PL"/>
      </w:pPr>
      <w:r>
        <w:t xml:space="preserve">          $ref: 'TS29571_CommonData.yaml#/components/schemas/</w:t>
      </w:r>
      <w:proofErr w:type="spellStart"/>
      <w:r>
        <w:t>Gpsi</w:t>
      </w:r>
      <w:proofErr w:type="spellEnd"/>
      <w:r>
        <w:t>'</w:t>
      </w:r>
    </w:p>
    <w:p w14:paraId="6FEC5F2E" w14:textId="77777777" w:rsidR="00BF1BE4" w:rsidRDefault="00BF1BE4" w:rsidP="00BF1BE4">
      <w:pPr>
        <w:pStyle w:val="PL"/>
      </w:pPr>
      <w:r>
        <w:t xml:space="preserve">        </w:t>
      </w:r>
      <w:proofErr w:type="spellStart"/>
      <w:r>
        <w:t>accessType</w:t>
      </w:r>
      <w:proofErr w:type="spellEnd"/>
      <w:r>
        <w:t>:</w:t>
      </w:r>
    </w:p>
    <w:p w14:paraId="5A0C5CD3" w14:textId="77777777" w:rsidR="00BF1BE4" w:rsidRDefault="00BF1BE4" w:rsidP="00BF1BE4">
      <w:pPr>
        <w:pStyle w:val="PL"/>
      </w:pPr>
      <w:r>
        <w:t xml:space="preserve">          $ref: 'TS29571_CommonData.yaml#/components/schemas/</w:t>
      </w:r>
      <w:proofErr w:type="spellStart"/>
      <w:r>
        <w:t>AccessType</w:t>
      </w:r>
      <w:proofErr w:type="spellEnd"/>
      <w:r>
        <w:t>'</w:t>
      </w:r>
    </w:p>
    <w:p w14:paraId="2751E0E6" w14:textId="77777777" w:rsidR="00BF1BE4" w:rsidRDefault="00BF1BE4" w:rsidP="00BF1BE4">
      <w:pPr>
        <w:pStyle w:val="PL"/>
      </w:pPr>
      <w:r>
        <w:t xml:space="preserve">        </w:t>
      </w:r>
      <w:proofErr w:type="spellStart"/>
      <w:r>
        <w:t>pei</w:t>
      </w:r>
      <w:proofErr w:type="spellEnd"/>
      <w:r>
        <w:t>:</w:t>
      </w:r>
    </w:p>
    <w:p w14:paraId="0B2D8DA8" w14:textId="77777777" w:rsidR="00BF1BE4" w:rsidRDefault="00BF1BE4" w:rsidP="00BF1BE4">
      <w:pPr>
        <w:pStyle w:val="PL"/>
      </w:pPr>
      <w:r>
        <w:t xml:space="preserve">          $ref: 'TS29571_CommonData.yaml#/components/schemas/Pei'</w:t>
      </w:r>
    </w:p>
    <w:p w14:paraId="6DA01F0D" w14:textId="77777777" w:rsidR="00BF1BE4" w:rsidRDefault="00BF1BE4" w:rsidP="00BF1BE4">
      <w:pPr>
        <w:pStyle w:val="PL"/>
      </w:pPr>
      <w:r>
        <w:t xml:space="preserve">        </w:t>
      </w:r>
      <w:proofErr w:type="spellStart"/>
      <w:r>
        <w:t>userLoc</w:t>
      </w:r>
      <w:proofErr w:type="spellEnd"/>
      <w:r>
        <w:t>:</w:t>
      </w:r>
    </w:p>
    <w:p w14:paraId="32D41854" w14:textId="77777777" w:rsidR="00BF1BE4" w:rsidRDefault="00BF1BE4" w:rsidP="00BF1BE4">
      <w:pPr>
        <w:pStyle w:val="PL"/>
      </w:pPr>
      <w:r>
        <w:t xml:space="preserve">          $ref: 'TS29571_CommonData.yaml#/components/schemas/</w:t>
      </w:r>
      <w:proofErr w:type="spellStart"/>
      <w:r>
        <w:t>UserLocation</w:t>
      </w:r>
      <w:proofErr w:type="spellEnd"/>
      <w:r>
        <w:t>'</w:t>
      </w:r>
    </w:p>
    <w:p w14:paraId="0DB629DB" w14:textId="77777777" w:rsidR="00BF1BE4" w:rsidRDefault="00BF1BE4" w:rsidP="00BF1BE4">
      <w:pPr>
        <w:pStyle w:val="PL"/>
      </w:pPr>
      <w:r>
        <w:t xml:space="preserve">        </w:t>
      </w:r>
      <w:proofErr w:type="spellStart"/>
      <w:r>
        <w:t>timeZone</w:t>
      </w:r>
      <w:proofErr w:type="spellEnd"/>
      <w:r>
        <w:t>:</w:t>
      </w:r>
    </w:p>
    <w:p w14:paraId="20707A25" w14:textId="77777777" w:rsidR="00BF1BE4" w:rsidRDefault="00BF1BE4" w:rsidP="00BF1BE4">
      <w:pPr>
        <w:pStyle w:val="PL"/>
      </w:pPr>
      <w:r>
        <w:t xml:space="preserve">          $ref: 'TS29571_CommonData.yaml#/components/schemas/</w:t>
      </w:r>
      <w:proofErr w:type="spellStart"/>
      <w:r>
        <w:t>TimeZone</w:t>
      </w:r>
      <w:proofErr w:type="spellEnd"/>
      <w:r>
        <w:t>'</w:t>
      </w:r>
    </w:p>
    <w:p w14:paraId="160AB124" w14:textId="77777777" w:rsidR="00BF1BE4" w:rsidRDefault="00BF1BE4" w:rsidP="00BF1BE4">
      <w:pPr>
        <w:pStyle w:val="PL"/>
      </w:pPr>
      <w:r>
        <w:t xml:space="preserve">        </w:t>
      </w:r>
      <w:proofErr w:type="spellStart"/>
      <w:r>
        <w:t>servingPlmn</w:t>
      </w:r>
      <w:proofErr w:type="spellEnd"/>
      <w:r>
        <w:t>:</w:t>
      </w:r>
    </w:p>
    <w:p w14:paraId="333A616F" w14:textId="77777777" w:rsidR="00BF1BE4" w:rsidRDefault="00BF1BE4" w:rsidP="00BF1BE4">
      <w:pPr>
        <w:pStyle w:val="PL"/>
      </w:pPr>
      <w:r>
        <w:t xml:space="preserve">          $ref: 'TS29571_CommonData.yaml#/components/schemas/</w:t>
      </w:r>
      <w:proofErr w:type="spellStart"/>
      <w:r>
        <w:t>PlmnIdNid</w:t>
      </w:r>
      <w:proofErr w:type="spellEnd"/>
      <w:r>
        <w:t>'</w:t>
      </w:r>
    </w:p>
    <w:p w14:paraId="61B8B15E" w14:textId="77777777" w:rsidR="00BF1BE4" w:rsidRDefault="00BF1BE4" w:rsidP="00BF1BE4">
      <w:pPr>
        <w:pStyle w:val="PL"/>
      </w:pPr>
      <w:r>
        <w:t xml:space="preserve">        </w:t>
      </w:r>
      <w:proofErr w:type="spellStart"/>
      <w:r>
        <w:t>ratType</w:t>
      </w:r>
      <w:proofErr w:type="spellEnd"/>
      <w:r>
        <w:t>:</w:t>
      </w:r>
    </w:p>
    <w:p w14:paraId="05795F62" w14:textId="77777777" w:rsidR="00BF1BE4" w:rsidRDefault="00BF1BE4" w:rsidP="00BF1BE4">
      <w:pPr>
        <w:pStyle w:val="PL"/>
      </w:pPr>
      <w:r>
        <w:t xml:space="preserve">          $ref: 'TS29571_CommonData.yaml#/components/schemas/</w:t>
      </w:r>
      <w:proofErr w:type="spellStart"/>
      <w:r>
        <w:t>RatType</w:t>
      </w:r>
      <w:proofErr w:type="spellEnd"/>
      <w:r>
        <w:t>'</w:t>
      </w:r>
    </w:p>
    <w:p w14:paraId="1C4CEC39" w14:textId="77777777" w:rsidR="00BF1BE4" w:rsidRDefault="00BF1BE4" w:rsidP="00BF1BE4">
      <w:pPr>
        <w:pStyle w:val="PL"/>
      </w:pPr>
      <w:r>
        <w:t xml:space="preserve">        </w:t>
      </w:r>
      <w:proofErr w:type="spellStart"/>
      <w:r>
        <w:t>groupIds</w:t>
      </w:r>
      <w:proofErr w:type="spellEnd"/>
      <w:r>
        <w:t>:</w:t>
      </w:r>
    </w:p>
    <w:p w14:paraId="4E0F1455" w14:textId="77777777" w:rsidR="00BF1BE4" w:rsidRDefault="00BF1BE4" w:rsidP="00BF1BE4">
      <w:pPr>
        <w:pStyle w:val="PL"/>
      </w:pPr>
      <w:r>
        <w:t xml:space="preserve">          type: array</w:t>
      </w:r>
    </w:p>
    <w:p w14:paraId="338BE19D" w14:textId="77777777" w:rsidR="00BF1BE4" w:rsidRDefault="00BF1BE4" w:rsidP="00BF1BE4">
      <w:pPr>
        <w:pStyle w:val="PL"/>
      </w:pPr>
      <w:r>
        <w:t xml:space="preserve">          items:</w:t>
      </w:r>
    </w:p>
    <w:p w14:paraId="185B0A9F" w14:textId="77777777" w:rsidR="00BF1BE4" w:rsidRDefault="00BF1BE4" w:rsidP="00BF1BE4">
      <w:pPr>
        <w:pStyle w:val="PL"/>
      </w:pPr>
      <w:r>
        <w:t xml:space="preserve">            $ref: 'TS29571_CommonData.yaml#/components/schemas/</w:t>
      </w:r>
      <w:proofErr w:type="spellStart"/>
      <w:r>
        <w:t>GroupId</w:t>
      </w:r>
      <w:proofErr w:type="spellEnd"/>
      <w:r>
        <w:t>'</w:t>
      </w:r>
    </w:p>
    <w:p w14:paraId="77B32D48" w14:textId="77777777" w:rsidR="00BF1BE4" w:rsidRDefault="00BF1BE4" w:rsidP="00BF1BE4">
      <w:pPr>
        <w:pStyle w:val="PL"/>
      </w:pPr>
      <w:r>
        <w:t xml:space="preserve">          </w:t>
      </w:r>
      <w:proofErr w:type="spellStart"/>
      <w:r>
        <w:t>minItems</w:t>
      </w:r>
      <w:proofErr w:type="spellEnd"/>
      <w:r>
        <w:t>: 1</w:t>
      </w:r>
    </w:p>
    <w:p w14:paraId="2FDD13DA" w14:textId="77777777" w:rsidR="00BF1BE4" w:rsidRDefault="00BF1BE4" w:rsidP="00BF1BE4">
      <w:pPr>
        <w:pStyle w:val="PL"/>
      </w:pPr>
      <w:r>
        <w:t xml:space="preserve">        </w:t>
      </w:r>
      <w:proofErr w:type="spellStart"/>
      <w:r>
        <w:t>hPcfId</w:t>
      </w:r>
      <w:proofErr w:type="spellEnd"/>
      <w:r>
        <w:t xml:space="preserve">: </w:t>
      </w:r>
    </w:p>
    <w:p w14:paraId="4F4F4CDD" w14:textId="77777777" w:rsidR="00BF1BE4" w:rsidRDefault="00BF1BE4" w:rsidP="00BF1BE4">
      <w:pPr>
        <w:pStyle w:val="PL"/>
      </w:pPr>
      <w:r>
        <w:t xml:space="preserve">          $ref: 'TS29571_CommonData.yaml#/components/schemas/</w:t>
      </w:r>
      <w:proofErr w:type="spellStart"/>
      <w:r>
        <w:t>NfInstanceId</w:t>
      </w:r>
      <w:proofErr w:type="spellEnd"/>
      <w:r>
        <w:t>'</w:t>
      </w:r>
    </w:p>
    <w:p w14:paraId="30449CBE" w14:textId="77777777" w:rsidR="00BF1BE4" w:rsidRDefault="00BF1BE4" w:rsidP="00BF1BE4">
      <w:pPr>
        <w:pStyle w:val="PL"/>
      </w:pPr>
      <w:r>
        <w:t xml:space="preserve">        </w:t>
      </w:r>
      <w:proofErr w:type="spellStart"/>
      <w:r>
        <w:t>uePolReq</w:t>
      </w:r>
      <w:proofErr w:type="spellEnd"/>
      <w:r>
        <w:t>:</w:t>
      </w:r>
    </w:p>
    <w:p w14:paraId="533DF26C" w14:textId="77777777" w:rsidR="00BF1BE4" w:rsidRDefault="00BF1BE4" w:rsidP="00BF1BE4">
      <w:pPr>
        <w:pStyle w:val="PL"/>
      </w:pPr>
      <w:r>
        <w:t xml:space="preserve">          $ref: '#/components/schemas/</w:t>
      </w:r>
      <w:proofErr w:type="spellStart"/>
      <w:r>
        <w:t>UePolicyRequest</w:t>
      </w:r>
      <w:proofErr w:type="spellEnd"/>
      <w:r>
        <w:t>'</w:t>
      </w:r>
    </w:p>
    <w:p w14:paraId="0A8A0B6E" w14:textId="77777777" w:rsidR="00BF1BE4" w:rsidRDefault="00BF1BE4" w:rsidP="00BF1BE4">
      <w:pPr>
        <w:pStyle w:val="PL"/>
      </w:pPr>
      <w:r>
        <w:t xml:space="preserve">        </w:t>
      </w:r>
      <w:proofErr w:type="spellStart"/>
      <w:r>
        <w:t>guami</w:t>
      </w:r>
      <w:proofErr w:type="spellEnd"/>
      <w:r>
        <w:t>:</w:t>
      </w:r>
    </w:p>
    <w:p w14:paraId="6CE5278A" w14:textId="77777777" w:rsidR="00BF1BE4" w:rsidRDefault="00BF1BE4" w:rsidP="00BF1BE4">
      <w:pPr>
        <w:pStyle w:val="PL"/>
      </w:pPr>
      <w:r>
        <w:t xml:space="preserve">          $ref: 'TS29571_CommonData.yaml#/components/schemas/</w:t>
      </w:r>
      <w:proofErr w:type="spellStart"/>
      <w:r>
        <w:t>Guami</w:t>
      </w:r>
      <w:proofErr w:type="spellEnd"/>
      <w:r>
        <w:t>'</w:t>
      </w:r>
    </w:p>
    <w:p w14:paraId="2E2ADC42" w14:textId="77777777" w:rsidR="00BF1BE4" w:rsidRDefault="00BF1BE4" w:rsidP="00BF1BE4">
      <w:pPr>
        <w:pStyle w:val="PL"/>
      </w:pPr>
      <w:r>
        <w:t xml:space="preserve">        </w:t>
      </w:r>
      <w:proofErr w:type="spellStart"/>
      <w:r>
        <w:t>serviceName</w:t>
      </w:r>
      <w:proofErr w:type="spellEnd"/>
      <w:r>
        <w:t>:</w:t>
      </w:r>
    </w:p>
    <w:p w14:paraId="3D50A505" w14:textId="77777777" w:rsidR="00BF1BE4" w:rsidRDefault="00BF1BE4" w:rsidP="00BF1BE4">
      <w:pPr>
        <w:pStyle w:val="PL"/>
        <w:rPr>
          <w:lang w:val="en-US"/>
        </w:rPr>
      </w:pPr>
      <w:r>
        <w:rPr>
          <w:lang w:val="en-US"/>
        </w:rPr>
        <w:t xml:space="preserve">          </w:t>
      </w:r>
      <w:r>
        <w:t>$ref: '</w:t>
      </w:r>
      <w:r>
        <w:rPr>
          <w:lang w:val="en-US"/>
        </w:rPr>
        <w:t>TS29510_Nnrf_NFManagement.yaml</w:t>
      </w:r>
      <w:r>
        <w:t>#/components/schemas/ServiceName'</w:t>
      </w:r>
    </w:p>
    <w:p w14:paraId="59D790E0" w14:textId="77777777" w:rsidR="00BF1BE4" w:rsidRDefault="00BF1BE4" w:rsidP="00BF1BE4">
      <w:pPr>
        <w:pStyle w:val="PL"/>
      </w:pPr>
      <w:r>
        <w:t xml:space="preserve">        </w:t>
      </w:r>
      <w:proofErr w:type="spellStart"/>
      <w:r>
        <w:t>servingNfId</w:t>
      </w:r>
      <w:proofErr w:type="spellEnd"/>
      <w:r>
        <w:t>:</w:t>
      </w:r>
    </w:p>
    <w:p w14:paraId="3DDDB5F8" w14:textId="77777777" w:rsidR="00BF1BE4" w:rsidRDefault="00BF1BE4" w:rsidP="00BF1BE4">
      <w:pPr>
        <w:pStyle w:val="PL"/>
      </w:pPr>
      <w:r>
        <w:t xml:space="preserve">          $ref: 'TS29571_CommonData.yaml#/components/schemas/</w:t>
      </w:r>
      <w:proofErr w:type="spellStart"/>
      <w:r>
        <w:t>NfInstanceId</w:t>
      </w:r>
      <w:proofErr w:type="spellEnd"/>
      <w:r>
        <w:t>'</w:t>
      </w:r>
    </w:p>
    <w:p w14:paraId="7D9AC7B4" w14:textId="77777777" w:rsidR="00BF1BE4" w:rsidRDefault="00BF1BE4" w:rsidP="00BF1BE4">
      <w:pPr>
        <w:pStyle w:val="PL"/>
      </w:pPr>
      <w:r>
        <w:t xml:space="preserve">        pc5Capab:</w:t>
      </w:r>
    </w:p>
    <w:p w14:paraId="35EC31B6" w14:textId="77777777" w:rsidR="00BF1BE4" w:rsidRDefault="00BF1BE4" w:rsidP="00BF1BE4">
      <w:pPr>
        <w:pStyle w:val="PL"/>
      </w:pPr>
      <w:r>
        <w:t xml:space="preserve">          $ref: '#/components/schemas/Pc5Capability'</w:t>
      </w:r>
    </w:p>
    <w:p w14:paraId="413BED8E" w14:textId="77777777" w:rsidR="00BF1BE4" w:rsidRDefault="00BF1BE4" w:rsidP="00BF1BE4">
      <w:pPr>
        <w:pStyle w:val="PL"/>
      </w:pPr>
      <w:r>
        <w:t xml:space="preserve">        pc5CapA2x:</w:t>
      </w:r>
    </w:p>
    <w:p w14:paraId="331543A4" w14:textId="77777777" w:rsidR="00BF1BE4" w:rsidRDefault="00BF1BE4" w:rsidP="00BF1BE4">
      <w:pPr>
        <w:pStyle w:val="PL"/>
      </w:pPr>
      <w:r>
        <w:t xml:space="preserve">          $ref: '#/components/schemas/Pc5Capability'</w:t>
      </w:r>
    </w:p>
    <w:p w14:paraId="51D0C95D" w14:textId="77777777" w:rsidR="00BF1BE4" w:rsidRDefault="00BF1BE4" w:rsidP="00BF1BE4">
      <w:pPr>
        <w:pStyle w:val="PL"/>
      </w:pPr>
      <w:r>
        <w:t xml:space="preserve">        </w:t>
      </w:r>
      <w:proofErr w:type="spellStart"/>
      <w:r>
        <w:t>proSeCapab</w:t>
      </w:r>
      <w:proofErr w:type="spellEnd"/>
      <w:r>
        <w:t>:</w:t>
      </w:r>
    </w:p>
    <w:p w14:paraId="51C9C602" w14:textId="77777777" w:rsidR="00BF1BE4" w:rsidRDefault="00BF1BE4" w:rsidP="00BF1BE4">
      <w:pPr>
        <w:pStyle w:val="PL"/>
      </w:pPr>
      <w:r>
        <w:t xml:space="preserve">          type: array</w:t>
      </w:r>
    </w:p>
    <w:p w14:paraId="44BE10AB" w14:textId="77777777" w:rsidR="00BF1BE4" w:rsidRDefault="00BF1BE4" w:rsidP="00BF1BE4">
      <w:pPr>
        <w:pStyle w:val="PL"/>
      </w:pPr>
      <w:r>
        <w:t xml:space="preserve">          items:</w:t>
      </w:r>
    </w:p>
    <w:p w14:paraId="4A925712" w14:textId="77777777" w:rsidR="00BF1BE4" w:rsidRDefault="00BF1BE4" w:rsidP="00BF1BE4">
      <w:pPr>
        <w:pStyle w:val="PL"/>
      </w:pPr>
      <w:r>
        <w:t xml:space="preserve">            $ref: '#/components/schemas/</w:t>
      </w:r>
      <w:proofErr w:type="spellStart"/>
      <w:r>
        <w:t>ProSeCapability</w:t>
      </w:r>
      <w:proofErr w:type="spellEnd"/>
      <w:r>
        <w:t>'</w:t>
      </w:r>
    </w:p>
    <w:p w14:paraId="6B233D68" w14:textId="77777777" w:rsidR="00BF1BE4" w:rsidRDefault="00BF1BE4" w:rsidP="00BF1BE4">
      <w:pPr>
        <w:pStyle w:val="PL"/>
      </w:pPr>
      <w:r>
        <w:t xml:space="preserve">          </w:t>
      </w:r>
      <w:proofErr w:type="spellStart"/>
      <w:r>
        <w:t>minItems</w:t>
      </w:r>
      <w:proofErr w:type="spellEnd"/>
      <w:r>
        <w:t>: 1</w:t>
      </w:r>
    </w:p>
    <w:p w14:paraId="41F79FE3" w14:textId="77777777" w:rsidR="00BF1BE4" w:rsidRDefault="00BF1BE4" w:rsidP="00BF1BE4">
      <w:pPr>
        <w:pStyle w:val="PL"/>
      </w:pPr>
      <w:r>
        <w:t xml:space="preserve">        </w:t>
      </w:r>
      <w:proofErr w:type="spellStart"/>
      <w:r>
        <w:t>confSnssais</w:t>
      </w:r>
      <w:proofErr w:type="spellEnd"/>
      <w:r>
        <w:t>:</w:t>
      </w:r>
    </w:p>
    <w:p w14:paraId="53BDB0E3" w14:textId="77777777" w:rsidR="00BF1BE4" w:rsidRDefault="00BF1BE4" w:rsidP="00BF1BE4">
      <w:pPr>
        <w:pStyle w:val="PL"/>
      </w:pPr>
      <w:r>
        <w:t xml:space="preserve">          type: array</w:t>
      </w:r>
    </w:p>
    <w:p w14:paraId="2F37E41C" w14:textId="77777777" w:rsidR="00BF1BE4" w:rsidRDefault="00BF1BE4" w:rsidP="00BF1BE4">
      <w:pPr>
        <w:pStyle w:val="PL"/>
      </w:pPr>
      <w:r>
        <w:t xml:space="preserve">          items:</w:t>
      </w:r>
    </w:p>
    <w:p w14:paraId="0E36D261" w14:textId="77777777" w:rsidR="00BF1BE4" w:rsidRPr="00844F6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8317C4C" w14:textId="77777777" w:rsidR="00BF1BE4" w:rsidRDefault="00BF1BE4" w:rsidP="00BF1BE4">
      <w:pPr>
        <w:pStyle w:val="PL"/>
      </w:pPr>
      <w:r>
        <w:t xml:space="preserve">          </w:t>
      </w:r>
      <w:proofErr w:type="spellStart"/>
      <w:r>
        <w:t>minItems</w:t>
      </w:r>
      <w:proofErr w:type="spellEnd"/>
      <w:r>
        <w:t>: 1</w:t>
      </w:r>
    </w:p>
    <w:p w14:paraId="4D7A5E21"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A79EEC1"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62C948FD"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F01FACF"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69FFBC6D" w14:textId="77777777" w:rsidR="00BF1BE4" w:rsidRDefault="00BF1BE4" w:rsidP="00BF1BE4">
      <w:pPr>
        <w:pStyle w:val="PL"/>
      </w:pPr>
      <w:r w:rsidRPr="004E0931">
        <w:t xml:space="preserve">          $ref: '#/components/schemas/</w:t>
      </w:r>
      <w:r>
        <w:t>N</w:t>
      </w:r>
      <w:r w:rsidRPr="00683E76">
        <w:t>on3gppAccess</w:t>
      </w:r>
      <w:r w:rsidRPr="004E0931">
        <w:t>'</w:t>
      </w:r>
    </w:p>
    <w:p w14:paraId="12EC8AA6" w14:textId="77777777" w:rsidR="00BF1BE4" w:rsidRDefault="00BF1BE4" w:rsidP="00BF1BE4">
      <w:pPr>
        <w:pStyle w:val="PL"/>
      </w:pPr>
      <w:r>
        <w:t xml:space="preserve">        </w:t>
      </w:r>
      <w:proofErr w:type="spellStart"/>
      <w:r w:rsidRPr="003107D3">
        <w:t>satBackhaulCategory</w:t>
      </w:r>
      <w:proofErr w:type="spellEnd"/>
      <w:r>
        <w:t>:</w:t>
      </w:r>
    </w:p>
    <w:p w14:paraId="178FCF1C" w14:textId="77777777" w:rsidR="00BF1BE4" w:rsidRDefault="00BF1BE4" w:rsidP="00BF1BE4">
      <w:pPr>
        <w:pStyle w:val="PL"/>
      </w:pPr>
      <w:r>
        <w:t xml:space="preserve">          $ref</w:t>
      </w:r>
      <w:r w:rsidRPr="00133177">
        <w:t>: 'TS29571_CommonData.yaml#/components/schemas/SatelliteBackhaulCategory'</w:t>
      </w:r>
    </w:p>
    <w:p w14:paraId="03091F9F" w14:textId="77777777" w:rsidR="00BF1BE4" w:rsidRDefault="00BF1BE4" w:rsidP="00BF1BE4">
      <w:pPr>
        <w:pStyle w:val="PL"/>
      </w:pPr>
      <w:r>
        <w:t xml:space="preserve">        5gsToEpsMob:</w:t>
      </w:r>
    </w:p>
    <w:p w14:paraId="100EBDF4" w14:textId="77777777" w:rsidR="00BF1BE4" w:rsidRDefault="00BF1BE4" w:rsidP="00BF1BE4">
      <w:pPr>
        <w:pStyle w:val="PL"/>
      </w:pPr>
      <w:r>
        <w:t xml:space="preserve">          type: </w:t>
      </w:r>
      <w:proofErr w:type="spellStart"/>
      <w:r>
        <w:t>boolean</w:t>
      </w:r>
      <w:proofErr w:type="spellEnd"/>
    </w:p>
    <w:p w14:paraId="2099ED0C" w14:textId="77777777" w:rsidR="00BF1BE4" w:rsidRDefault="00BF1BE4" w:rsidP="00BF1BE4">
      <w:pPr>
        <w:pStyle w:val="PL"/>
      </w:pPr>
      <w:r>
        <w:t xml:space="preserve">          description: &gt;</w:t>
      </w:r>
    </w:p>
    <w:p w14:paraId="4C27A0B4" w14:textId="77777777" w:rsidR="00BF1BE4" w:rsidRDefault="00BF1BE4" w:rsidP="00BF1BE4">
      <w:pPr>
        <w:pStyle w:val="PL"/>
      </w:pPr>
      <w:r>
        <w:t xml:space="preserve">            It indicates the UE Policy Association is triggered by a 5GS to EPS mobility</w:t>
      </w:r>
    </w:p>
    <w:p w14:paraId="274CEDD6" w14:textId="77777777" w:rsidR="00BF1BE4" w:rsidRDefault="00BF1BE4" w:rsidP="00BF1BE4">
      <w:pPr>
        <w:pStyle w:val="PL"/>
      </w:pPr>
      <w:r>
        <w:t xml:space="preserve">            scenario.</w:t>
      </w:r>
    </w:p>
    <w:p w14:paraId="4D4CF96B" w14:textId="77777777" w:rsidR="00BF1BE4" w:rsidRDefault="00BF1BE4" w:rsidP="00BF1BE4">
      <w:pPr>
        <w:pStyle w:val="PL"/>
      </w:pPr>
      <w:r>
        <w:t xml:space="preserve">        </w:t>
      </w:r>
      <w:proofErr w:type="spellStart"/>
      <w:r>
        <w:rPr>
          <w:lang w:eastAsia="zh-CN"/>
        </w:rPr>
        <w:t>vpsUePolGuidance</w:t>
      </w:r>
      <w:proofErr w:type="spellEnd"/>
      <w:r>
        <w:t>:</w:t>
      </w:r>
    </w:p>
    <w:p w14:paraId="1D094D13" w14:textId="77777777" w:rsidR="00BF1BE4" w:rsidRDefault="00BF1BE4" w:rsidP="00BF1BE4">
      <w:pPr>
        <w:pStyle w:val="PL"/>
      </w:pPr>
      <w:r>
        <w:t xml:space="preserve">          type: object</w:t>
      </w:r>
    </w:p>
    <w:p w14:paraId="08DE8528" w14:textId="77777777" w:rsidR="00BF1BE4" w:rsidRDefault="00BF1BE4" w:rsidP="00BF1BE4">
      <w:pPr>
        <w:pStyle w:val="PL"/>
      </w:pPr>
      <w:r>
        <w:t xml:space="preserve">          </w:t>
      </w:r>
      <w:proofErr w:type="spellStart"/>
      <w:r>
        <w:t>additionalProperties</w:t>
      </w:r>
      <w:proofErr w:type="spellEnd"/>
      <w:r>
        <w:t>:</w:t>
      </w:r>
    </w:p>
    <w:p w14:paraId="5BA70C4C" w14:textId="77777777" w:rsidR="00BF1BE4" w:rsidRDefault="00BF1BE4" w:rsidP="00BF1BE4">
      <w:pPr>
        <w:pStyle w:val="PL"/>
      </w:pPr>
      <w:r>
        <w:t xml:space="preserve">            $ref: '#/components/schemas/</w:t>
      </w:r>
      <w:proofErr w:type="spellStart"/>
      <w:r>
        <w:t>UePolicyParameters</w:t>
      </w:r>
      <w:proofErr w:type="spellEnd"/>
      <w:r>
        <w:t>'</w:t>
      </w:r>
    </w:p>
    <w:p w14:paraId="328FA55D" w14:textId="77777777" w:rsidR="00BF1BE4" w:rsidRDefault="00BF1BE4" w:rsidP="00BF1BE4">
      <w:pPr>
        <w:pStyle w:val="PL"/>
      </w:pPr>
      <w:r>
        <w:t xml:space="preserve">          </w:t>
      </w:r>
      <w:proofErr w:type="spellStart"/>
      <w:r>
        <w:t>minProperties</w:t>
      </w:r>
      <w:proofErr w:type="spellEnd"/>
      <w:r>
        <w:t>: 1</w:t>
      </w:r>
    </w:p>
    <w:p w14:paraId="4BC7ADE3" w14:textId="77777777" w:rsidR="00BF1BE4" w:rsidRDefault="00BF1BE4" w:rsidP="00BF1BE4">
      <w:pPr>
        <w:pStyle w:val="PL"/>
      </w:pPr>
      <w:r>
        <w:t xml:space="preserve">          description: &gt;</w:t>
      </w:r>
    </w:p>
    <w:p w14:paraId="4666B3C8" w14:textId="77777777" w:rsidR="00BF1BE4" w:rsidRDefault="00BF1BE4" w:rsidP="00BF1BE4">
      <w:pPr>
        <w:pStyle w:val="PL"/>
      </w:pPr>
      <w:r>
        <w:t xml:space="preserve">            </w:t>
      </w:r>
      <w:r w:rsidRPr="00D34A54">
        <w:t xml:space="preserve">Contains the service parameter used to guide the </w:t>
      </w:r>
      <w:r>
        <w:t xml:space="preserve">VPLMN-specific </w:t>
      </w:r>
      <w:r w:rsidRPr="00D34A54">
        <w:t>URSP</w:t>
      </w:r>
      <w:r>
        <w:t>.</w:t>
      </w:r>
    </w:p>
    <w:p w14:paraId="6D0BE315" w14:textId="77777777" w:rsidR="00BF1BE4" w:rsidRDefault="00BF1BE4" w:rsidP="00BF1BE4">
      <w:pPr>
        <w:pStyle w:val="PL"/>
      </w:pPr>
      <w:r>
        <w:t xml:space="preserve">            The key of the map represents the AF request to guide VPLMN-specific URS rules.</w:t>
      </w:r>
    </w:p>
    <w:p w14:paraId="7C139E40" w14:textId="77777777" w:rsidR="00BF1BE4" w:rsidRDefault="00BF1BE4" w:rsidP="00BF1BE4">
      <w:pPr>
        <w:pStyle w:val="PL"/>
        <w:rPr>
          <w:lang w:eastAsia="zh-CN"/>
        </w:rPr>
      </w:pPr>
      <w:r>
        <w:t xml:space="preserve">            This attribute only applies in roaming and when the V-PCF is the NF service consumer.</w:t>
      </w:r>
    </w:p>
    <w:p w14:paraId="17AB06BF" w14:textId="77777777" w:rsidR="00BF1BE4" w:rsidRDefault="00BF1BE4" w:rsidP="00BF1BE4">
      <w:pPr>
        <w:pStyle w:val="PL"/>
      </w:pPr>
      <w:r>
        <w:t xml:space="preserve">        </w:t>
      </w:r>
      <w:proofErr w:type="spellStart"/>
      <w:r>
        <w:t>lboRoamInfo</w:t>
      </w:r>
      <w:proofErr w:type="spellEnd"/>
      <w:r>
        <w:t>:</w:t>
      </w:r>
    </w:p>
    <w:p w14:paraId="172E8CDB" w14:textId="77777777" w:rsidR="00BF1BE4" w:rsidRDefault="00BF1BE4" w:rsidP="00BF1BE4">
      <w:pPr>
        <w:pStyle w:val="PL"/>
      </w:pPr>
      <w:r>
        <w:t xml:space="preserve">          type: array</w:t>
      </w:r>
    </w:p>
    <w:p w14:paraId="6FDE5B43" w14:textId="77777777" w:rsidR="00BF1BE4" w:rsidRDefault="00BF1BE4" w:rsidP="00BF1BE4">
      <w:pPr>
        <w:pStyle w:val="PL"/>
      </w:pPr>
      <w:r>
        <w:t xml:space="preserve">          items:</w:t>
      </w:r>
    </w:p>
    <w:p w14:paraId="406011E6" w14:textId="77777777" w:rsidR="00BF1BE4" w:rsidRDefault="00BF1BE4" w:rsidP="00BF1BE4">
      <w:pPr>
        <w:pStyle w:val="PL"/>
      </w:pPr>
      <w:r>
        <w:t xml:space="preserve">            $ref: '#/components/schemas/</w:t>
      </w:r>
      <w:proofErr w:type="spellStart"/>
      <w:r>
        <w:t>LboRoamingInformation</w:t>
      </w:r>
      <w:proofErr w:type="spellEnd"/>
      <w:r>
        <w:t>'</w:t>
      </w:r>
    </w:p>
    <w:p w14:paraId="409B886F" w14:textId="77777777" w:rsidR="00BF1BE4" w:rsidRDefault="00BF1BE4" w:rsidP="00BF1BE4">
      <w:pPr>
        <w:pStyle w:val="PL"/>
      </w:pPr>
      <w:r>
        <w:lastRenderedPageBreak/>
        <w:t xml:space="preserve">          </w:t>
      </w:r>
      <w:proofErr w:type="spellStart"/>
      <w:r>
        <w:t>minItems</w:t>
      </w:r>
      <w:proofErr w:type="spellEnd"/>
      <w:r>
        <w:t>: 1</w:t>
      </w:r>
    </w:p>
    <w:p w14:paraId="29CDE909" w14:textId="77777777" w:rsidR="00BF1BE4" w:rsidRDefault="00BF1BE4" w:rsidP="00BF1BE4">
      <w:pPr>
        <w:pStyle w:val="PL"/>
      </w:pPr>
      <w:r>
        <w:t xml:space="preserve">          description: &gt;</w:t>
      </w:r>
    </w:p>
    <w:p w14:paraId="5B71C886" w14:textId="77777777" w:rsidR="00BF1BE4" w:rsidRDefault="00BF1BE4" w:rsidP="00BF1BE4">
      <w:pPr>
        <w:pStyle w:val="PL"/>
      </w:pPr>
      <w:r>
        <w:t xml:space="preserve">            Contains LBO roaming information for DNN and S-NSSAI combination(s).</w:t>
      </w:r>
    </w:p>
    <w:p w14:paraId="372696BF" w14:textId="77777777" w:rsidR="00BF1BE4" w:rsidRDefault="00BF1BE4" w:rsidP="00BF1BE4">
      <w:pPr>
        <w:pStyle w:val="PL"/>
      </w:pPr>
      <w:r>
        <w:t xml:space="preserve">            This attribute only applies in roaming and when the AMF is the NF service consumer.</w:t>
      </w:r>
    </w:p>
    <w:p w14:paraId="5E71DD99" w14:textId="77777777" w:rsidR="00BF1BE4" w:rsidRDefault="00BF1BE4" w:rsidP="00BF1BE4">
      <w:pPr>
        <w:pStyle w:val="PL"/>
      </w:pPr>
      <w:r>
        <w:t xml:space="preserve">        </w:t>
      </w:r>
      <w:proofErr w:type="spellStart"/>
      <w:r>
        <w:t>suppFeat</w:t>
      </w:r>
      <w:proofErr w:type="spellEnd"/>
      <w:r>
        <w:t>:</w:t>
      </w:r>
    </w:p>
    <w:p w14:paraId="514F29F9" w14:textId="77777777" w:rsidR="00BF1BE4" w:rsidRDefault="00BF1BE4" w:rsidP="00BF1BE4">
      <w:pPr>
        <w:pStyle w:val="PL"/>
      </w:pPr>
      <w:r>
        <w:t xml:space="preserve">          $ref: 'TS29571_CommonData.yaml#/components/schemas/</w:t>
      </w:r>
      <w:proofErr w:type="spellStart"/>
      <w:r>
        <w:t>SupportedFeatures</w:t>
      </w:r>
      <w:proofErr w:type="spellEnd"/>
      <w:r>
        <w:t>'</w:t>
      </w:r>
    </w:p>
    <w:p w14:paraId="650A04CE" w14:textId="77777777" w:rsidR="00BF1BE4" w:rsidRDefault="00BF1BE4" w:rsidP="00BF1BE4">
      <w:pPr>
        <w:pStyle w:val="PL"/>
      </w:pPr>
      <w:r>
        <w:t xml:space="preserve">      required:</w:t>
      </w:r>
    </w:p>
    <w:p w14:paraId="4C673A63" w14:textId="77777777" w:rsidR="00BF1BE4" w:rsidRDefault="00BF1BE4" w:rsidP="00BF1BE4">
      <w:pPr>
        <w:pStyle w:val="PL"/>
      </w:pPr>
      <w:r>
        <w:t xml:space="preserve">        - </w:t>
      </w:r>
      <w:proofErr w:type="spellStart"/>
      <w:r>
        <w:t>notificationUri</w:t>
      </w:r>
      <w:proofErr w:type="spellEnd"/>
    </w:p>
    <w:p w14:paraId="2F37C2DB" w14:textId="77777777" w:rsidR="00BF1BE4" w:rsidRDefault="00BF1BE4" w:rsidP="00BF1BE4">
      <w:pPr>
        <w:pStyle w:val="PL"/>
      </w:pPr>
      <w:r>
        <w:t xml:space="preserve">        - </w:t>
      </w:r>
      <w:proofErr w:type="spellStart"/>
      <w:r>
        <w:t>suppFeat</w:t>
      </w:r>
      <w:proofErr w:type="spellEnd"/>
    </w:p>
    <w:p w14:paraId="093B0BB3" w14:textId="77777777" w:rsidR="00BF1BE4" w:rsidRDefault="00BF1BE4" w:rsidP="00BF1BE4">
      <w:pPr>
        <w:pStyle w:val="PL"/>
      </w:pPr>
      <w:r>
        <w:t xml:space="preserve">        - </w:t>
      </w:r>
      <w:proofErr w:type="spellStart"/>
      <w:r>
        <w:t>supi</w:t>
      </w:r>
      <w:proofErr w:type="spellEnd"/>
    </w:p>
    <w:p w14:paraId="393C9816" w14:textId="77777777" w:rsidR="00BF1BE4" w:rsidRDefault="00BF1BE4" w:rsidP="00BF1BE4">
      <w:pPr>
        <w:pStyle w:val="PL"/>
      </w:pPr>
    </w:p>
    <w:p w14:paraId="64A35776" w14:textId="77777777" w:rsidR="00BF1BE4" w:rsidRDefault="00BF1BE4" w:rsidP="00BF1BE4">
      <w:pPr>
        <w:pStyle w:val="PL"/>
      </w:pPr>
      <w:r>
        <w:t xml:space="preserve">    </w:t>
      </w:r>
      <w:proofErr w:type="spellStart"/>
      <w:r>
        <w:t>PolicyAssociationUpdateRequest</w:t>
      </w:r>
      <w:proofErr w:type="spellEnd"/>
      <w:r>
        <w:t>:</w:t>
      </w:r>
    </w:p>
    <w:p w14:paraId="695F310B" w14:textId="77777777" w:rsidR="00BF1BE4" w:rsidRDefault="00BF1BE4" w:rsidP="00BF1BE4">
      <w:pPr>
        <w:pStyle w:val="PL"/>
        <w:rPr>
          <w:lang w:val="en-US"/>
        </w:rPr>
      </w:pPr>
      <w:r>
        <w:rPr>
          <w:lang w:val="en-US"/>
        </w:rPr>
        <w:t xml:space="preserve">      description: &gt;</w:t>
      </w:r>
    </w:p>
    <w:p w14:paraId="03E95169" w14:textId="77777777" w:rsidR="00BF1BE4" w:rsidRDefault="00BF1BE4" w:rsidP="00BF1BE4">
      <w:pPr>
        <w:pStyle w:val="PL"/>
        <w:rPr>
          <w:lang w:val="en-US"/>
        </w:rPr>
      </w:pPr>
      <w:r>
        <w:rPr>
          <w:lang w:val="en-US"/>
        </w:rPr>
        <w:t xml:space="preserve">        Represents Information that the NF service consumer provides when requesting the update of</w:t>
      </w:r>
    </w:p>
    <w:p w14:paraId="28E4D787" w14:textId="77777777" w:rsidR="00BF1BE4" w:rsidRDefault="00BF1BE4" w:rsidP="00BF1BE4">
      <w:pPr>
        <w:pStyle w:val="PL"/>
      </w:pPr>
      <w:r>
        <w:rPr>
          <w:lang w:val="en-US"/>
        </w:rPr>
        <w:t xml:space="preserve">        a policy association.</w:t>
      </w:r>
    </w:p>
    <w:p w14:paraId="6E2D1A3A" w14:textId="77777777" w:rsidR="00BF1BE4" w:rsidRDefault="00BF1BE4" w:rsidP="00BF1BE4">
      <w:pPr>
        <w:pStyle w:val="PL"/>
      </w:pPr>
      <w:r>
        <w:t xml:space="preserve">      type: object</w:t>
      </w:r>
    </w:p>
    <w:p w14:paraId="53540826" w14:textId="77777777" w:rsidR="00BF1BE4" w:rsidRDefault="00BF1BE4" w:rsidP="00BF1BE4">
      <w:pPr>
        <w:pStyle w:val="PL"/>
      </w:pPr>
      <w:r>
        <w:t xml:space="preserve">      properties:</w:t>
      </w:r>
    </w:p>
    <w:p w14:paraId="59C974FE" w14:textId="77777777" w:rsidR="00BF1BE4" w:rsidRDefault="00BF1BE4" w:rsidP="00BF1BE4">
      <w:pPr>
        <w:pStyle w:val="PL"/>
      </w:pPr>
      <w:r>
        <w:t xml:space="preserve">        </w:t>
      </w:r>
      <w:proofErr w:type="spellStart"/>
      <w:r>
        <w:t>notificationUri</w:t>
      </w:r>
      <w:proofErr w:type="spellEnd"/>
      <w:r>
        <w:t>:</w:t>
      </w:r>
    </w:p>
    <w:p w14:paraId="209A104A" w14:textId="77777777" w:rsidR="00BF1BE4" w:rsidRDefault="00BF1BE4" w:rsidP="00BF1BE4">
      <w:pPr>
        <w:pStyle w:val="PL"/>
      </w:pPr>
      <w:r>
        <w:t xml:space="preserve">          $ref: 'TS29571_CommonData.yaml#/components/schemas/Uri'</w:t>
      </w:r>
    </w:p>
    <w:p w14:paraId="516F9C75" w14:textId="77777777" w:rsidR="00BF1BE4" w:rsidRDefault="00BF1BE4" w:rsidP="00BF1BE4">
      <w:pPr>
        <w:pStyle w:val="PL"/>
      </w:pPr>
      <w:r>
        <w:t xml:space="preserve">        altNotifIpv4Addrs:</w:t>
      </w:r>
    </w:p>
    <w:p w14:paraId="41D20979" w14:textId="77777777" w:rsidR="00BF1BE4" w:rsidRDefault="00BF1BE4" w:rsidP="00BF1BE4">
      <w:pPr>
        <w:pStyle w:val="PL"/>
      </w:pPr>
      <w:r>
        <w:t xml:space="preserve">          type: array</w:t>
      </w:r>
    </w:p>
    <w:p w14:paraId="31C2400C" w14:textId="77777777" w:rsidR="00BF1BE4" w:rsidRDefault="00BF1BE4" w:rsidP="00BF1BE4">
      <w:pPr>
        <w:pStyle w:val="PL"/>
      </w:pPr>
      <w:r>
        <w:t xml:space="preserve">          items:</w:t>
      </w:r>
    </w:p>
    <w:p w14:paraId="041FE514" w14:textId="77777777" w:rsidR="00BF1BE4" w:rsidRDefault="00BF1BE4" w:rsidP="00BF1BE4">
      <w:pPr>
        <w:pStyle w:val="PL"/>
      </w:pPr>
      <w:r>
        <w:t xml:space="preserve">            $ref: 'TS29571_CommonData.yaml#/components/schemas/Ipv4Addr'</w:t>
      </w:r>
    </w:p>
    <w:p w14:paraId="56A3E623" w14:textId="77777777" w:rsidR="00BF1BE4" w:rsidRDefault="00BF1BE4" w:rsidP="00BF1BE4">
      <w:pPr>
        <w:pStyle w:val="PL"/>
      </w:pPr>
      <w:r>
        <w:t xml:space="preserve">          </w:t>
      </w:r>
      <w:proofErr w:type="spellStart"/>
      <w:r>
        <w:t>minItems</w:t>
      </w:r>
      <w:proofErr w:type="spellEnd"/>
      <w:r>
        <w:t>: 1</w:t>
      </w:r>
    </w:p>
    <w:p w14:paraId="68C0BD8E" w14:textId="77777777" w:rsidR="00BF1BE4" w:rsidRDefault="00BF1BE4" w:rsidP="00BF1BE4">
      <w:pPr>
        <w:pStyle w:val="PL"/>
      </w:pPr>
      <w:r>
        <w:t xml:space="preserve">          description: Alternate or backup IPv4 Address(es) where to send Notifications.</w:t>
      </w:r>
    </w:p>
    <w:p w14:paraId="4534DF8E" w14:textId="77777777" w:rsidR="00BF1BE4" w:rsidRDefault="00BF1BE4" w:rsidP="00BF1BE4">
      <w:pPr>
        <w:pStyle w:val="PL"/>
      </w:pPr>
      <w:r>
        <w:t xml:space="preserve">        altNotifIpv6Addrs:</w:t>
      </w:r>
    </w:p>
    <w:p w14:paraId="187124CD" w14:textId="77777777" w:rsidR="00BF1BE4" w:rsidRDefault="00BF1BE4" w:rsidP="00BF1BE4">
      <w:pPr>
        <w:pStyle w:val="PL"/>
      </w:pPr>
      <w:r>
        <w:t xml:space="preserve">          type: array</w:t>
      </w:r>
    </w:p>
    <w:p w14:paraId="479D9A9F" w14:textId="77777777" w:rsidR="00BF1BE4" w:rsidRDefault="00BF1BE4" w:rsidP="00BF1BE4">
      <w:pPr>
        <w:pStyle w:val="PL"/>
      </w:pPr>
      <w:r>
        <w:t xml:space="preserve">          items:</w:t>
      </w:r>
    </w:p>
    <w:p w14:paraId="0441B0EA" w14:textId="77777777" w:rsidR="00BF1BE4" w:rsidRDefault="00BF1BE4" w:rsidP="00BF1BE4">
      <w:pPr>
        <w:pStyle w:val="PL"/>
      </w:pPr>
      <w:r>
        <w:t xml:space="preserve">            $ref: 'TS29571_CommonData.yaml#/components/schemas/Ipv6Addr'</w:t>
      </w:r>
    </w:p>
    <w:p w14:paraId="672CAABE" w14:textId="77777777" w:rsidR="00BF1BE4" w:rsidRDefault="00BF1BE4" w:rsidP="00BF1BE4">
      <w:pPr>
        <w:pStyle w:val="PL"/>
      </w:pPr>
      <w:r>
        <w:t xml:space="preserve">          </w:t>
      </w:r>
      <w:proofErr w:type="spellStart"/>
      <w:r>
        <w:t>minItems</w:t>
      </w:r>
      <w:proofErr w:type="spellEnd"/>
      <w:r>
        <w:t>: 1</w:t>
      </w:r>
    </w:p>
    <w:p w14:paraId="379F1B88" w14:textId="77777777" w:rsidR="00BF1BE4" w:rsidRDefault="00BF1BE4" w:rsidP="00BF1BE4">
      <w:pPr>
        <w:pStyle w:val="PL"/>
      </w:pPr>
      <w:r>
        <w:t xml:space="preserve">          description: Alternate or backup IPv6 Address(es) where to send Notifications. </w:t>
      </w:r>
    </w:p>
    <w:p w14:paraId="6DF00872" w14:textId="77777777" w:rsidR="00BF1BE4" w:rsidRDefault="00BF1BE4" w:rsidP="00BF1BE4">
      <w:pPr>
        <w:pStyle w:val="PL"/>
      </w:pPr>
      <w:r>
        <w:t xml:space="preserve">        </w:t>
      </w:r>
      <w:proofErr w:type="spellStart"/>
      <w:r>
        <w:t>altNotifFqdns</w:t>
      </w:r>
      <w:proofErr w:type="spellEnd"/>
      <w:r>
        <w:t>:</w:t>
      </w:r>
    </w:p>
    <w:p w14:paraId="2C80E7AA" w14:textId="77777777" w:rsidR="00BF1BE4" w:rsidRDefault="00BF1BE4" w:rsidP="00BF1BE4">
      <w:pPr>
        <w:pStyle w:val="PL"/>
      </w:pPr>
      <w:r>
        <w:t xml:space="preserve">          type: array</w:t>
      </w:r>
    </w:p>
    <w:p w14:paraId="68442E1C" w14:textId="77777777" w:rsidR="00BF1BE4" w:rsidRDefault="00BF1BE4" w:rsidP="00BF1BE4">
      <w:pPr>
        <w:pStyle w:val="PL"/>
      </w:pPr>
      <w:r>
        <w:t xml:space="preserve">          items:</w:t>
      </w:r>
    </w:p>
    <w:p w14:paraId="1AA9E1B5" w14:textId="77777777" w:rsidR="00BF1BE4" w:rsidRDefault="00BF1BE4" w:rsidP="00BF1BE4">
      <w:pPr>
        <w:pStyle w:val="PL"/>
      </w:pPr>
      <w:r>
        <w:t xml:space="preserve">            $ref: 'TS29571_CommonData</w:t>
      </w:r>
      <w:r>
        <w:rPr>
          <w:lang w:val="en-US"/>
        </w:rPr>
        <w:t>.</w:t>
      </w:r>
      <w:proofErr w:type="spellStart"/>
      <w:r>
        <w:rPr>
          <w:lang w:val="en-US"/>
        </w:rPr>
        <w:t>yaml</w:t>
      </w:r>
      <w:proofErr w:type="spellEnd"/>
      <w:r>
        <w:t>#/components/schemas/Fqdn'</w:t>
      </w:r>
    </w:p>
    <w:p w14:paraId="0244A810" w14:textId="77777777" w:rsidR="00BF1BE4" w:rsidRDefault="00BF1BE4" w:rsidP="00BF1BE4">
      <w:pPr>
        <w:pStyle w:val="PL"/>
      </w:pPr>
      <w:r>
        <w:t xml:space="preserve">          </w:t>
      </w:r>
      <w:proofErr w:type="spellStart"/>
      <w:r>
        <w:t>minItems</w:t>
      </w:r>
      <w:proofErr w:type="spellEnd"/>
      <w:r>
        <w:t>: 1</w:t>
      </w:r>
    </w:p>
    <w:p w14:paraId="1EF00FFB" w14:textId="77777777" w:rsidR="00BF1BE4" w:rsidRDefault="00BF1BE4" w:rsidP="00BF1BE4">
      <w:pPr>
        <w:pStyle w:val="PL"/>
      </w:pPr>
      <w:r>
        <w:t xml:space="preserve">          description: Alternate or backup FQDN(s) where to send Notifications.</w:t>
      </w:r>
    </w:p>
    <w:p w14:paraId="7AA1E36E" w14:textId="77777777" w:rsidR="00BF1BE4" w:rsidRDefault="00BF1BE4" w:rsidP="00BF1BE4">
      <w:pPr>
        <w:pStyle w:val="PL"/>
      </w:pPr>
      <w:r>
        <w:t xml:space="preserve">        triggers:</w:t>
      </w:r>
    </w:p>
    <w:p w14:paraId="2F9EDC3D" w14:textId="77777777" w:rsidR="00BF1BE4" w:rsidRDefault="00BF1BE4" w:rsidP="00BF1BE4">
      <w:pPr>
        <w:pStyle w:val="PL"/>
      </w:pPr>
      <w:r>
        <w:t xml:space="preserve">          type: array</w:t>
      </w:r>
    </w:p>
    <w:p w14:paraId="7C73CB93" w14:textId="77777777" w:rsidR="00BF1BE4" w:rsidRDefault="00BF1BE4" w:rsidP="00BF1BE4">
      <w:pPr>
        <w:pStyle w:val="PL"/>
      </w:pPr>
      <w:r>
        <w:t xml:space="preserve">          items:</w:t>
      </w:r>
    </w:p>
    <w:p w14:paraId="0155C82F" w14:textId="77777777" w:rsidR="00BF1BE4" w:rsidRDefault="00BF1BE4" w:rsidP="00BF1BE4">
      <w:pPr>
        <w:pStyle w:val="PL"/>
      </w:pPr>
      <w:r>
        <w:t xml:space="preserve">            $ref: '#/components/schemas/</w:t>
      </w:r>
      <w:proofErr w:type="spellStart"/>
      <w:r>
        <w:t>RequestTrigger</w:t>
      </w:r>
      <w:proofErr w:type="spellEnd"/>
      <w:r>
        <w:t>'</w:t>
      </w:r>
    </w:p>
    <w:p w14:paraId="52ED5744" w14:textId="77777777" w:rsidR="00BF1BE4" w:rsidRDefault="00BF1BE4" w:rsidP="00BF1BE4">
      <w:pPr>
        <w:pStyle w:val="PL"/>
      </w:pPr>
      <w:r>
        <w:t xml:space="preserve">          </w:t>
      </w:r>
      <w:proofErr w:type="spellStart"/>
      <w:r>
        <w:t>minItems</w:t>
      </w:r>
      <w:proofErr w:type="spellEnd"/>
      <w:r>
        <w:t>: 1</w:t>
      </w:r>
    </w:p>
    <w:p w14:paraId="76399B46" w14:textId="77777777" w:rsidR="00BF1BE4" w:rsidRDefault="00BF1BE4" w:rsidP="00BF1BE4">
      <w:pPr>
        <w:pStyle w:val="PL"/>
      </w:pPr>
      <w:r>
        <w:t xml:space="preserve">          description: Request Triggers that the NF service consumer observes.</w:t>
      </w:r>
    </w:p>
    <w:p w14:paraId="1B06D45A" w14:textId="77777777" w:rsidR="00BF1BE4" w:rsidRDefault="00BF1BE4" w:rsidP="00BF1BE4">
      <w:pPr>
        <w:pStyle w:val="PL"/>
      </w:pPr>
      <w:r>
        <w:t xml:space="preserve">        </w:t>
      </w:r>
      <w:proofErr w:type="spellStart"/>
      <w:r>
        <w:rPr>
          <w:lang w:eastAsia="zh-CN"/>
        </w:rPr>
        <w:t>praStatuses</w:t>
      </w:r>
      <w:proofErr w:type="spellEnd"/>
      <w:r>
        <w:t>:</w:t>
      </w:r>
    </w:p>
    <w:p w14:paraId="700D475A" w14:textId="77777777" w:rsidR="00BF1BE4" w:rsidRDefault="00BF1BE4" w:rsidP="00BF1BE4">
      <w:pPr>
        <w:pStyle w:val="PL"/>
      </w:pPr>
      <w:r>
        <w:t xml:space="preserve">          type: object</w:t>
      </w:r>
    </w:p>
    <w:p w14:paraId="48772C8C" w14:textId="77777777" w:rsidR="00BF1BE4" w:rsidRDefault="00BF1BE4" w:rsidP="00BF1BE4">
      <w:pPr>
        <w:pStyle w:val="PL"/>
      </w:pPr>
      <w:r>
        <w:t xml:space="preserve">          </w:t>
      </w:r>
      <w:proofErr w:type="spellStart"/>
      <w:r>
        <w:t>additionalProperties</w:t>
      </w:r>
      <w:proofErr w:type="spellEnd"/>
      <w:r>
        <w:t>:</w:t>
      </w:r>
    </w:p>
    <w:p w14:paraId="1EF4E395" w14:textId="77777777" w:rsidR="00BF1BE4" w:rsidRDefault="00BF1BE4" w:rsidP="00BF1BE4">
      <w:pPr>
        <w:pStyle w:val="PL"/>
      </w:pPr>
      <w:r>
        <w:t xml:space="preserve">            $ref: 'TS29571_CommonData.yaml#/components/schemas/</w:t>
      </w:r>
      <w:proofErr w:type="spellStart"/>
      <w:r>
        <w:t>PresenceInfo</w:t>
      </w:r>
      <w:proofErr w:type="spellEnd"/>
      <w:r>
        <w:t>'</w:t>
      </w:r>
    </w:p>
    <w:p w14:paraId="33CB941C" w14:textId="77777777" w:rsidR="00BF1BE4" w:rsidRDefault="00BF1BE4" w:rsidP="00BF1BE4">
      <w:pPr>
        <w:pStyle w:val="PL"/>
      </w:pPr>
      <w:r>
        <w:t xml:space="preserve">          description: &gt;</w:t>
      </w:r>
    </w:p>
    <w:p w14:paraId="23FDCCDE" w14:textId="77777777" w:rsidR="00BF1BE4" w:rsidRDefault="00BF1BE4" w:rsidP="00BF1BE4">
      <w:pPr>
        <w:pStyle w:val="PL"/>
      </w:pPr>
      <w:r>
        <w:t xml:space="preserve">            Contains the UE presence status for tracking area for which changes of the UE presence</w:t>
      </w:r>
    </w:p>
    <w:p w14:paraId="5AA91A31" w14:textId="77777777" w:rsidR="00BF1BE4" w:rsidRDefault="00BF1BE4" w:rsidP="00BF1BE4">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245EB6D3" w14:textId="77777777" w:rsidR="00BF1BE4" w:rsidRDefault="00BF1BE4" w:rsidP="00BF1BE4">
      <w:pPr>
        <w:pStyle w:val="PL"/>
      </w:pPr>
      <w:r>
        <w:t xml:space="preserve">          </w:t>
      </w:r>
      <w:proofErr w:type="spellStart"/>
      <w:r>
        <w:t>minProperties</w:t>
      </w:r>
      <w:proofErr w:type="spellEnd"/>
      <w:r>
        <w:t>: 1</w:t>
      </w:r>
    </w:p>
    <w:p w14:paraId="60987B24" w14:textId="77777777" w:rsidR="00BF1BE4" w:rsidRDefault="00BF1BE4" w:rsidP="00BF1BE4">
      <w:pPr>
        <w:pStyle w:val="PL"/>
      </w:pPr>
      <w:r>
        <w:t xml:space="preserve">        </w:t>
      </w:r>
      <w:proofErr w:type="spellStart"/>
      <w:r>
        <w:t>userLoc</w:t>
      </w:r>
      <w:proofErr w:type="spellEnd"/>
      <w:r>
        <w:t>:</w:t>
      </w:r>
    </w:p>
    <w:p w14:paraId="54B900A6" w14:textId="77777777" w:rsidR="00BF1BE4" w:rsidRDefault="00BF1BE4" w:rsidP="00BF1BE4">
      <w:pPr>
        <w:pStyle w:val="PL"/>
      </w:pPr>
      <w:r>
        <w:t xml:space="preserve">          $ref: 'TS29571_CommonData.yaml#/components/schemas/</w:t>
      </w:r>
      <w:proofErr w:type="spellStart"/>
      <w:r>
        <w:t>UserLocation</w:t>
      </w:r>
      <w:proofErr w:type="spellEnd"/>
      <w:r>
        <w:t>'</w:t>
      </w:r>
    </w:p>
    <w:p w14:paraId="585AC1B6" w14:textId="77777777" w:rsidR="00BF1BE4" w:rsidRDefault="00BF1BE4" w:rsidP="00BF1BE4">
      <w:pPr>
        <w:pStyle w:val="PL"/>
      </w:pPr>
      <w:r>
        <w:t xml:space="preserve">        </w:t>
      </w:r>
      <w:proofErr w:type="spellStart"/>
      <w:r>
        <w:t>uePolDelResult</w:t>
      </w:r>
      <w:proofErr w:type="spellEnd"/>
      <w:r>
        <w:t>:</w:t>
      </w:r>
    </w:p>
    <w:p w14:paraId="2CC6420E" w14:textId="77777777" w:rsidR="00BF1BE4" w:rsidRDefault="00BF1BE4" w:rsidP="00BF1BE4">
      <w:pPr>
        <w:pStyle w:val="PL"/>
      </w:pPr>
      <w:r>
        <w:t xml:space="preserve">          $ref: '#/components/schemas/</w:t>
      </w:r>
      <w:proofErr w:type="spellStart"/>
      <w:r>
        <w:t>UePolicyDeliveryResult</w:t>
      </w:r>
      <w:proofErr w:type="spellEnd"/>
      <w:r>
        <w:t>'</w:t>
      </w:r>
    </w:p>
    <w:p w14:paraId="4CE0CBE2" w14:textId="77777777" w:rsidR="00BF1BE4" w:rsidRDefault="00BF1BE4" w:rsidP="00BF1BE4">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66FA6ACD" w14:textId="77777777" w:rsidR="00BF1BE4" w:rsidRDefault="00BF1BE4" w:rsidP="00BF1BE4">
      <w:pPr>
        <w:pStyle w:val="PL"/>
      </w:pPr>
      <w:r>
        <w:t xml:space="preserve">          $ref: '#/components/schemas/</w:t>
      </w:r>
      <w:proofErr w:type="spellStart"/>
      <w:r>
        <w:t>UePolicyTransferFailureNotification</w:t>
      </w:r>
      <w:proofErr w:type="spellEnd"/>
      <w:r>
        <w:t>'</w:t>
      </w:r>
    </w:p>
    <w:p w14:paraId="2FE0222D" w14:textId="77777777" w:rsidR="00BF1BE4" w:rsidRDefault="00BF1BE4" w:rsidP="00BF1BE4">
      <w:pPr>
        <w:pStyle w:val="PL"/>
      </w:pPr>
      <w:r>
        <w:t xml:space="preserve">        </w:t>
      </w:r>
      <w:proofErr w:type="spellStart"/>
      <w:r>
        <w:t>uePolReq</w:t>
      </w:r>
      <w:proofErr w:type="spellEnd"/>
      <w:r>
        <w:t>:</w:t>
      </w:r>
    </w:p>
    <w:p w14:paraId="448BDACF" w14:textId="77777777" w:rsidR="00BF1BE4" w:rsidRDefault="00BF1BE4" w:rsidP="00BF1BE4">
      <w:pPr>
        <w:pStyle w:val="PL"/>
      </w:pPr>
      <w:r>
        <w:t xml:space="preserve">          $ref: '#/components/schemas/</w:t>
      </w:r>
      <w:proofErr w:type="spellStart"/>
      <w:r>
        <w:t>UePolicyRequest</w:t>
      </w:r>
      <w:proofErr w:type="spellEnd"/>
      <w:r>
        <w:t>'</w:t>
      </w:r>
    </w:p>
    <w:p w14:paraId="44561576" w14:textId="77777777" w:rsidR="00BF1BE4" w:rsidRDefault="00BF1BE4" w:rsidP="00BF1BE4">
      <w:pPr>
        <w:pStyle w:val="PL"/>
      </w:pPr>
      <w:r>
        <w:t xml:space="preserve">        </w:t>
      </w:r>
      <w:proofErr w:type="spellStart"/>
      <w:r>
        <w:t>guami</w:t>
      </w:r>
      <w:proofErr w:type="spellEnd"/>
      <w:r>
        <w:t>:</w:t>
      </w:r>
    </w:p>
    <w:p w14:paraId="358216AD" w14:textId="77777777" w:rsidR="00BF1BE4" w:rsidRDefault="00BF1BE4" w:rsidP="00BF1BE4">
      <w:pPr>
        <w:pStyle w:val="PL"/>
      </w:pPr>
      <w:r>
        <w:t xml:space="preserve">          $ref: 'TS29571_CommonData.yaml#/components/schemas/</w:t>
      </w:r>
      <w:proofErr w:type="spellStart"/>
      <w:r>
        <w:t>Guami</w:t>
      </w:r>
      <w:proofErr w:type="spellEnd"/>
      <w:r>
        <w:t>'</w:t>
      </w:r>
    </w:p>
    <w:p w14:paraId="5AACB746" w14:textId="77777777" w:rsidR="00BF1BE4" w:rsidRDefault="00BF1BE4" w:rsidP="00BF1BE4">
      <w:pPr>
        <w:pStyle w:val="PL"/>
      </w:pPr>
      <w:r>
        <w:t xml:space="preserve">        </w:t>
      </w:r>
      <w:proofErr w:type="spellStart"/>
      <w:r>
        <w:t>servingNfId</w:t>
      </w:r>
      <w:proofErr w:type="spellEnd"/>
      <w:r>
        <w:t>:</w:t>
      </w:r>
    </w:p>
    <w:p w14:paraId="2EFFDCC3" w14:textId="77777777" w:rsidR="00BF1BE4" w:rsidRDefault="00BF1BE4" w:rsidP="00BF1BE4">
      <w:pPr>
        <w:pStyle w:val="PL"/>
      </w:pPr>
      <w:r>
        <w:t xml:space="preserve">          $ref: 'TS29571_CommonData.yaml#/components/schemas/</w:t>
      </w:r>
      <w:proofErr w:type="spellStart"/>
      <w:r>
        <w:t>NfInstanceId</w:t>
      </w:r>
      <w:proofErr w:type="spellEnd"/>
      <w:r>
        <w:t>'</w:t>
      </w:r>
    </w:p>
    <w:p w14:paraId="28C4E0A2" w14:textId="77777777" w:rsidR="00BF1BE4" w:rsidRDefault="00BF1BE4" w:rsidP="00BF1BE4">
      <w:pPr>
        <w:pStyle w:val="PL"/>
      </w:pPr>
      <w:r>
        <w:t xml:space="preserve">        </w:t>
      </w:r>
      <w:proofErr w:type="spellStart"/>
      <w:r>
        <w:t>plmnId</w:t>
      </w:r>
      <w:proofErr w:type="spellEnd"/>
      <w:r>
        <w:t>:</w:t>
      </w:r>
    </w:p>
    <w:p w14:paraId="23EA7EBF" w14:textId="77777777" w:rsidR="00BF1BE4" w:rsidRDefault="00BF1BE4" w:rsidP="00BF1BE4">
      <w:pPr>
        <w:pStyle w:val="PL"/>
      </w:pPr>
      <w:r>
        <w:t xml:space="preserve">          $ref: 'TS29571_CommonData.yaml#/components/schemas/</w:t>
      </w:r>
      <w:proofErr w:type="spellStart"/>
      <w:r>
        <w:t>PlmnIdNid</w:t>
      </w:r>
      <w:proofErr w:type="spellEnd"/>
      <w:r>
        <w:t>'</w:t>
      </w:r>
    </w:p>
    <w:p w14:paraId="760D1B55" w14:textId="77777777" w:rsidR="00BF1BE4" w:rsidRDefault="00BF1BE4" w:rsidP="00BF1BE4">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6FDE83B0" w14:textId="77777777" w:rsidR="00BF1BE4" w:rsidRDefault="00BF1BE4" w:rsidP="00BF1BE4">
      <w:pPr>
        <w:pStyle w:val="PL"/>
      </w:pPr>
      <w:r>
        <w:t xml:space="preserve">          $ref: 'TS29518_Namf_EventExposure.yaml#/components/schemas/</w:t>
      </w:r>
      <w:proofErr w:type="spellStart"/>
      <w:r>
        <w:t>CmState</w:t>
      </w:r>
      <w:proofErr w:type="spellEnd"/>
      <w:r>
        <w:t>'</w:t>
      </w:r>
    </w:p>
    <w:p w14:paraId="466EE1DC" w14:textId="77777777" w:rsidR="00BF1BE4" w:rsidRDefault="00BF1BE4" w:rsidP="00BF1BE4">
      <w:pPr>
        <w:pStyle w:val="PL"/>
      </w:pPr>
      <w:r>
        <w:t xml:space="preserve">        </w:t>
      </w:r>
      <w:proofErr w:type="spellStart"/>
      <w:r>
        <w:t>groupIds</w:t>
      </w:r>
      <w:proofErr w:type="spellEnd"/>
      <w:r>
        <w:t>:</w:t>
      </w:r>
    </w:p>
    <w:p w14:paraId="26DB968E" w14:textId="77777777" w:rsidR="00BF1BE4" w:rsidRDefault="00BF1BE4" w:rsidP="00BF1BE4">
      <w:pPr>
        <w:pStyle w:val="PL"/>
      </w:pPr>
      <w:r>
        <w:t xml:space="preserve">          type: array</w:t>
      </w:r>
    </w:p>
    <w:p w14:paraId="512B9310" w14:textId="77777777" w:rsidR="00BF1BE4" w:rsidRDefault="00BF1BE4" w:rsidP="00BF1BE4">
      <w:pPr>
        <w:pStyle w:val="PL"/>
      </w:pPr>
      <w:r>
        <w:t xml:space="preserve">          items:</w:t>
      </w:r>
    </w:p>
    <w:p w14:paraId="0FB59F9D" w14:textId="77777777" w:rsidR="00BF1BE4" w:rsidRDefault="00BF1BE4" w:rsidP="00BF1BE4">
      <w:pPr>
        <w:pStyle w:val="PL"/>
      </w:pPr>
      <w:r>
        <w:t xml:space="preserve">            $ref: 'TS29571_CommonData.yaml#/components/schemas/</w:t>
      </w:r>
      <w:proofErr w:type="spellStart"/>
      <w:r>
        <w:t>GroupId</w:t>
      </w:r>
      <w:proofErr w:type="spellEnd"/>
      <w:r>
        <w:t>'</w:t>
      </w:r>
    </w:p>
    <w:p w14:paraId="45B8F27F" w14:textId="77777777" w:rsidR="00BF1BE4" w:rsidRDefault="00BF1BE4" w:rsidP="00BF1BE4">
      <w:pPr>
        <w:pStyle w:val="PL"/>
      </w:pPr>
      <w:r>
        <w:t xml:space="preserve">          </w:t>
      </w:r>
      <w:proofErr w:type="spellStart"/>
      <w:r>
        <w:t>minItems</w:t>
      </w:r>
      <w:proofErr w:type="spellEnd"/>
      <w:r>
        <w:t>: 1</w:t>
      </w:r>
    </w:p>
    <w:p w14:paraId="633BCF45" w14:textId="77777777" w:rsidR="00BF1BE4" w:rsidRDefault="00BF1BE4" w:rsidP="00BF1BE4">
      <w:pPr>
        <w:pStyle w:val="PL"/>
      </w:pPr>
      <w:r>
        <w:t xml:space="preserve">        </w:t>
      </w:r>
      <w:proofErr w:type="spellStart"/>
      <w:r>
        <w:t>proSeCapab</w:t>
      </w:r>
      <w:proofErr w:type="spellEnd"/>
      <w:r>
        <w:t>:</w:t>
      </w:r>
    </w:p>
    <w:p w14:paraId="088B81CE" w14:textId="77777777" w:rsidR="00BF1BE4" w:rsidRDefault="00BF1BE4" w:rsidP="00BF1BE4">
      <w:pPr>
        <w:pStyle w:val="PL"/>
      </w:pPr>
      <w:r>
        <w:t xml:space="preserve">          type: array</w:t>
      </w:r>
    </w:p>
    <w:p w14:paraId="6AFF795A" w14:textId="77777777" w:rsidR="00BF1BE4" w:rsidRDefault="00BF1BE4" w:rsidP="00BF1BE4">
      <w:pPr>
        <w:pStyle w:val="PL"/>
      </w:pPr>
      <w:r>
        <w:t xml:space="preserve">          items:</w:t>
      </w:r>
    </w:p>
    <w:p w14:paraId="65DF5067" w14:textId="77777777" w:rsidR="00BF1BE4" w:rsidRDefault="00BF1BE4" w:rsidP="00BF1BE4">
      <w:pPr>
        <w:pStyle w:val="PL"/>
      </w:pPr>
      <w:r>
        <w:t xml:space="preserve">            $ref: '#/components/schemas/</w:t>
      </w:r>
      <w:proofErr w:type="spellStart"/>
      <w:r>
        <w:t>ProSeCapability</w:t>
      </w:r>
      <w:proofErr w:type="spellEnd"/>
      <w:r>
        <w:t>'</w:t>
      </w:r>
    </w:p>
    <w:p w14:paraId="431C7009" w14:textId="77777777" w:rsidR="00BF1BE4" w:rsidRDefault="00BF1BE4" w:rsidP="00BF1BE4">
      <w:pPr>
        <w:pStyle w:val="PL"/>
      </w:pPr>
      <w:r>
        <w:t xml:space="preserve">          </w:t>
      </w:r>
      <w:proofErr w:type="spellStart"/>
      <w:r>
        <w:t>minItems</w:t>
      </w:r>
      <w:proofErr w:type="spellEnd"/>
      <w:r>
        <w:t>: 1</w:t>
      </w:r>
    </w:p>
    <w:p w14:paraId="3502E356" w14:textId="77777777" w:rsidR="00BF1BE4" w:rsidRDefault="00BF1BE4" w:rsidP="00BF1BE4">
      <w:pPr>
        <w:pStyle w:val="PL"/>
      </w:pPr>
      <w:r>
        <w:t xml:space="preserve">        </w:t>
      </w:r>
      <w:proofErr w:type="spellStart"/>
      <w:r>
        <w:t>confSnssais</w:t>
      </w:r>
      <w:proofErr w:type="spellEnd"/>
      <w:r>
        <w:t>:</w:t>
      </w:r>
    </w:p>
    <w:p w14:paraId="4AD81A75" w14:textId="77777777" w:rsidR="00BF1BE4" w:rsidRDefault="00BF1BE4" w:rsidP="00BF1BE4">
      <w:pPr>
        <w:pStyle w:val="PL"/>
      </w:pPr>
      <w:r>
        <w:lastRenderedPageBreak/>
        <w:t xml:space="preserve">          type: array</w:t>
      </w:r>
    </w:p>
    <w:p w14:paraId="5F7BC787" w14:textId="77777777" w:rsidR="00BF1BE4" w:rsidRDefault="00BF1BE4" w:rsidP="00BF1BE4">
      <w:pPr>
        <w:pStyle w:val="PL"/>
      </w:pPr>
      <w:r>
        <w:t xml:space="preserve">          items:</w:t>
      </w:r>
    </w:p>
    <w:p w14:paraId="2AA27BC2" w14:textId="77777777" w:rsidR="00BF1BE4" w:rsidRPr="00844F6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38"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38"/>
    <w:p w14:paraId="367282AA" w14:textId="77777777" w:rsidR="00BF1BE4" w:rsidRDefault="00BF1BE4" w:rsidP="00BF1BE4">
      <w:pPr>
        <w:pStyle w:val="PL"/>
      </w:pPr>
      <w:r>
        <w:t xml:space="preserve">          </w:t>
      </w:r>
      <w:proofErr w:type="spellStart"/>
      <w:r>
        <w:t>minItems</w:t>
      </w:r>
      <w:proofErr w:type="spellEnd"/>
      <w:r>
        <w:t>: 1</w:t>
      </w:r>
    </w:p>
    <w:p w14:paraId="620B8EA5"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06C3671"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271797A"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64DEA80" w14:textId="77777777" w:rsidR="00BF1BE4" w:rsidRDefault="00BF1BE4" w:rsidP="00BF1BE4">
      <w:pPr>
        <w:pStyle w:val="PL"/>
      </w:pPr>
      <w:r>
        <w:t xml:space="preserve">        </w:t>
      </w:r>
      <w:proofErr w:type="spellStart"/>
      <w:r w:rsidRPr="003107D3">
        <w:t>satBackhaulCategory</w:t>
      </w:r>
      <w:proofErr w:type="spellEnd"/>
      <w:r>
        <w:t>:</w:t>
      </w:r>
    </w:p>
    <w:p w14:paraId="062A1EA7" w14:textId="77777777" w:rsidR="00BF1BE4" w:rsidRDefault="00BF1BE4" w:rsidP="00BF1BE4">
      <w:pPr>
        <w:pStyle w:val="PL"/>
      </w:pPr>
      <w:r>
        <w:t xml:space="preserve">          $ref</w:t>
      </w:r>
      <w:r w:rsidRPr="00133177">
        <w:t>: 'TS29571_CommonData.yaml#/components/schemas/SatelliteBackhaulCategory'</w:t>
      </w:r>
    </w:p>
    <w:p w14:paraId="18E6913C" w14:textId="77777777" w:rsidR="00BF1BE4" w:rsidRDefault="00BF1BE4" w:rsidP="00BF1BE4">
      <w:pPr>
        <w:pStyle w:val="PL"/>
      </w:pPr>
      <w:r>
        <w:t xml:space="preserve">        </w:t>
      </w:r>
      <w:proofErr w:type="spellStart"/>
      <w:r>
        <w:t>urspEnfRep</w:t>
      </w:r>
      <w:proofErr w:type="spellEnd"/>
      <w:r>
        <w:t>:</w:t>
      </w:r>
    </w:p>
    <w:p w14:paraId="605E76D9" w14:textId="77777777" w:rsidR="00BF1BE4" w:rsidRDefault="00BF1BE4" w:rsidP="00BF1BE4">
      <w:pPr>
        <w:pStyle w:val="PL"/>
      </w:pPr>
      <w:r>
        <w:t xml:space="preserve">          type: object</w:t>
      </w:r>
    </w:p>
    <w:p w14:paraId="23024AAF" w14:textId="77777777" w:rsidR="00BF1BE4" w:rsidRDefault="00BF1BE4" w:rsidP="00BF1BE4">
      <w:pPr>
        <w:pStyle w:val="PL"/>
      </w:pPr>
      <w:r>
        <w:t xml:space="preserve">          </w:t>
      </w:r>
      <w:proofErr w:type="spellStart"/>
      <w:r>
        <w:t>additionalProperties</w:t>
      </w:r>
      <w:proofErr w:type="spellEnd"/>
      <w:r>
        <w:t>:</w:t>
      </w:r>
    </w:p>
    <w:p w14:paraId="29F7EBF9" w14:textId="77777777" w:rsidR="00BF1BE4" w:rsidRDefault="00BF1BE4" w:rsidP="00BF1BE4">
      <w:pPr>
        <w:pStyle w:val="PL"/>
      </w:pPr>
      <w:r>
        <w:t xml:space="preserve">            $ref</w:t>
      </w:r>
      <w:r w:rsidRPr="00133177">
        <w:t>: '#/components/schemas/</w:t>
      </w:r>
      <w:proofErr w:type="spellStart"/>
      <w:r>
        <w:t>UrspEnforcementPduSession</w:t>
      </w:r>
      <w:proofErr w:type="spellEnd"/>
      <w:r w:rsidRPr="00133177">
        <w:t>'</w:t>
      </w:r>
    </w:p>
    <w:p w14:paraId="2724857A" w14:textId="77777777" w:rsidR="00BF1BE4" w:rsidRDefault="00BF1BE4" w:rsidP="00BF1BE4">
      <w:pPr>
        <w:pStyle w:val="PL"/>
      </w:pPr>
      <w:r>
        <w:t xml:space="preserve">          description: &gt;</w:t>
      </w:r>
    </w:p>
    <w:p w14:paraId="3F2160E1" w14:textId="77777777" w:rsidR="00BF1BE4" w:rsidRDefault="00BF1BE4" w:rsidP="00BF1BE4">
      <w:pPr>
        <w:pStyle w:val="PL"/>
      </w:pPr>
      <w:r>
        <w:t xml:space="preserve">            Contains information about the enforced URSP rule(s) in one or more PDU sessions.</w:t>
      </w:r>
    </w:p>
    <w:p w14:paraId="7E8E5D1E" w14:textId="77777777" w:rsidR="00BF1BE4" w:rsidRDefault="00BF1BE4" w:rsidP="00BF1BE4">
      <w:pPr>
        <w:pStyle w:val="PL"/>
        <w:rPr>
          <w:lang w:eastAsia="zh-CN"/>
        </w:rPr>
      </w:pPr>
      <w:r>
        <w:t xml:space="preserve">            The </w:t>
      </w:r>
      <w:r>
        <w:rPr>
          <w:lang w:eastAsia="zh-CN"/>
        </w:rPr>
        <w:t>key of the map is a character string that represents an integer value.</w:t>
      </w:r>
    </w:p>
    <w:p w14:paraId="36974FBF" w14:textId="77777777" w:rsidR="00BF1BE4" w:rsidRDefault="00BF1BE4" w:rsidP="00BF1BE4">
      <w:pPr>
        <w:pStyle w:val="PL"/>
      </w:pPr>
      <w:r>
        <w:t xml:space="preserve">          </w:t>
      </w:r>
      <w:proofErr w:type="spellStart"/>
      <w:r>
        <w:t>minProperties</w:t>
      </w:r>
      <w:proofErr w:type="spellEnd"/>
      <w:r>
        <w:t>: 1</w:t>
      </w:r>
    </w:p>
    <w:p w14:paraId="65DB1200" w14:textId="77777777" w:rsidR="00BF1BE4" w:rsidRDefault="00BF1BE4" w:rsidP="00BF1BE4">
      <w:pPr>
        <w:pStyle w:val="PL"/>
      </w:pPr>
      <w:r>
        <w:t xml:space="preserve">        </w:t>
      </w:r>
      <w:proofErr w:type="spellStart"/>
      <w:r>
        <w:t>suppFeat</w:t>
      </w:r>
      <w:proofErr w:type="spellEnd"/>
      <w:r>
        <w:t>:</w:t>
      </w:r>
    </w:p>
    <w:p w14:paraId="204E6C02" w14:textId="77777777" w:rsidR="00BF1BE4" w:rsidRDefault="00BF1BE4" w:rsidP="00BF1BE4">
      <w:pPr>
        <w:pStyle w:val="PL"/>
      </w:pPr>
      <w:r>
        <w:t xml:space="preserve">          $ref: 'TS29571_CommonData.yaml#/components/schemas/</w:t>
      </w:r>
      <w:proofErr w:type="spellStart"/>
      <w:r>
        <w:t>SupportedFeatures</w:t>
      </w:r>
      <w:proofErr w:type="spellEnd"/>
      <w:r>
        <w:t>'</w:t>
      </w:r>
    </w:p>
    <w:p w14:paraId="7B9252AD" w14:textId="77777777" w:rsidR="00BF1BE4" w:rsidRDefault="00BF1BE4" w:rsidP="00BF1BE4">
      <w:pPr>
        <w:pStyle w:val="PL"/>
      </w:pPr>
    </w:p>
    <w:p w14:paraId="377AC1C4" w14:textId="77777777" w:rsidR="00BF1BE4" w:rsidRDefault="00BF1BE4" w:rsidP="00BF1BE4">
      <w:pPr>
        <w:pStyle w:val="PL"/>
      </w:pPr>
      <w:r>
        <w:t xml:space="preserve">    </w:t>
      </w:r>
      <w:proofErr w:type="spellStart"/>
      <w:r>
        <w:t>PolicyUpdate</w:t>
      </w:r>
      <w:proofErr w:type="spellEnd"/>
      <w:r>
        <w:t>:</w:t>
      </w:r>
    </w:p>
    <w:p w14:paraId="7B684D0C" w14:textId="77777777" w:rsidR="00BF1BE4" w:rsidRDefault="00BF1BE4" w:rsidP="00BF1BE4">
      <w:pPr>
        <w:pStyle w:val="PL"/>
        <w:rPr>
          <w:lang w:val="en-US"/>
        </w:rPr>
      </w:pPr>
      <w:r>
        <w:rPr>
          <w:lang w:val="en-US"/>
        </w:rPr>
        <w:t xml:space="preserve">      description: &gt;</w:t>
      </w:r>
    </w:p>
    <w:p w14:paraId="6B60C52F" w14:textId="77777777" w:rsidR="00BF1BE4" w:rsidRDefault="00BF1BE4" w:rsidP="00BF1BE4">
      <w:pPr>
        <w:pStyle w:val="PL"/>
        <w:rPr>
          <w:lang w:val="en-US"/>
        </w:rPr>
      </w:pPr>
      <w:r>
        <w:rPr>
          <w:lang w:val="en-US"/>
        </w:rPr>
        <w:t xml:space="preserve">        Represents updated policies that the PCF provides in a notification or in the reply to an</w:t>
      </w:r>
    </w:p>
    <w:p w14:paraId="7A7997C7" w14:textId="77777777" w:rsidR="00BF1BE4" w:rsidRDefault="00BF1BE4" w:rsidP="00BF1BE4">
      <w:pPr>
        <w:pStyle w:val="PL"/>
      </w:pPr>
      <w:r>
        <w:rPr>
          <w:lang w:val="en-US"/>
        </w:rPr>
        <w:t xml:space="preserve">        Update Request.</w:t>
      </w:r>
    </w:p>
    <w:p w14:paraId="25C0A94D" w14:textId="77777777" w:rsidR="00BF1BE4" w:rsidRDefault="00BF1BE4" w:rsidP="00BF1BE4">
      <w:pPr>
        <w:pStyle w:val="PL"/>
      </w:pPr>
      <w:r>
        <w:t xml:space="preserve">      type: object</w:t>
      </w:r>
    </w:p>
    <w:p w14:paraId="6B2BBA20" w14:textId="77777777" w:rsidR="00BF1BE4" w:rsidRDefault="00BF1BE4" w:rsidP="00BF1BE4">
      <w:pPr>
        <w:pStyle w:val="PL"/>
      </w:pPr>
      <w:r>
        <w:t xml:space="preserve">      properties:</w:t>
      </w:r>
    </w:p>
    <w:p w14:paraId="07903E96" w14:textId="77777777" w:rsidR="00BF1BE4" w:rsidRDefault="00BF1BE4" w:rsidP="00BF1BE4">
      <w:pPr>
        <w:pStyle w:val="PL"/>
      </w:pPr>
      <w:r>
        <w:t xml:space="preserve">        </w:t>
      </w:r>
      <w:proofErr w:type="spellStart"/>
      <w:r>
        <w:t>resourceUri</w:t>
      </w:r>
      <w:proofErr w:type="spellEnd"/>
      <w:r>
        <w:t>:</w:t>
      </w:r>
    </w:p>
    <w:p w14:paraId="43BDB5C4" w14:textId="77777777" w:rsidR="00BF1BE4" w:rsidRDefault="00BF1BE4" w:rsidP="00BF1BE4">
      <w:pPr>
        <w:pStyle w:val="PL"/>
      </w:pPr>
      <w:r>
        <w:t xml:space="preserve">          $ref: 'TS29571_CommonData.yaml#/components/schemas/Uri'</w:t>
      </w:r>
    </w:p>
    <w:p w14:paraId="5FF2FFA9" w14:textId="77777777" w:rsidR="00BF1BE4" w:rsidRDefault="00BF1BE4" w:rsidP="00BF1BE4">
      <w:pPr>
        <w:pStyle w:val="PL"/>
      </w:pPr>
      <w:r>
        <w:t xml:space="preserve">        </w:t>
      </w:r>
      <w:proofErr w:type="spellStart"/>
      <w:r>
        <w:t>uePolicy</w:t>
      </w:r>
      <w:proofErr w:type="spellEnd"/>
      <w:r>
        <w:t>:</w:t>
      </w:r>
    </w:p>
    <w:p w14:paraId="0846DFF9" w14:textId="77777777" w:rsidR="00BF1BE4" w:rsidRDefault="00BF1BE4" w:rsidP="00BF1BE4">
      <w:pPr>
        <w:pStyle w:val="PL"/>
      </w:pPr>
      <w:r>
        <w:t xml:space="preserve">          $ref: '#/components/schemas/</w:t>
      </w:r>
      <w:proofErr w:type="spellStart"/>
      <w:r>
        <w:t>UePolicy</w:t>
      </w:r>
      <w:proofErr w:type="spellEnd"/>
      <w:r>
        <w:t>'</w:t>
      </w:r>
    </w:p>
    <w:p w14:paraId="220B0450" w14:textId="77777777" w:rsidR="00BF1BE4" w:rsidRDefault="00BF1BE4" w:rsidP="00BF1BE4">
      <w:pPr>
        <w:pStyle w:val="PL"/>
      </w:pPr>
      <w:r>
        <w:t xml:space="preserve">        </w:t>
      </w:r>
      <w:r>
        <w:rPr>
          <w:lang w:eastAsia="zh-CN"/>
        </w:rPr>
        <w:t>n2Pc5Pol</w:t>
      </w:r>
      <w:r>
        <w:t>:</w:t>
      </w:r>
    </w:p>
    <w:p w14:paraId="1BB13506" w14:textId="77777777" w:rsidR="00BF1BE4" w:rsidRDefault="00BF1BE4" w:rsidP="00BF1BE4">
      <w:pPr>
        <w:pStyle w:val="PL"/>
      </w:pPr>
      <w:r>
        <w:t xml:space="preserve">          $ref: 'TS29518_Namf_Communication.yaml#/components/schemas/N2</w:t>
      </w:r>
      <w:proofErr w:type="spellStart"/>
      <w:r>
        <w:rPr>
          <w:lang w:val="en-US"/>
        </w:rPr>
        <w:t>InfoContent</w:t>
      </w:r>
      <w:proofErr w:type="spellEnd"/>
      <w:r>
        <w:t>'</w:t>
      </w:r>
    </w:p>
    <w:p w14:paraId="784BF75A" w14:textId="77777777" w:rsidR="00BF1BE4" w:rsidRDefault="00BF1BE4" w:rsidP="00BF1BE4">
      <w:pPr>
        <w:pStyle w:val="PL"/>
      </w:pPr>
      <w:r>
        <w:t xml:space="preserve">        </w:t>
      </w:r>
      <w:r>
        <w:rPr>
          <w:lang w:eastAsia="zh-CN"/>
        </w:rPr>
        <w:t>n2Pc5PolA2x</w:t>
      </w:r>
      <w:r>
        <w:t>:</w:t>
      </w:r>
    </w:p>
    <w:p w14:paraId="155D1F2D" w14:textId="77777777" w:rsidR="00BF1BE4" w:rsidRDefault="00BF1BE4" w:rsidP="00BF1BE4">
      <w:pPr>
        <w:pStyle w:val="PL"/>
      </w:pPr>
      <w:r>
        <w:t xml:space="preserve">          $ref: 'TS29518_Namf_Communication.yaml#/components/schemas/N2</w:t>
      </w:r>
      <w:proofErr w:type="spellStart"/>
      <w:r>
        <w:rPr>
          <w:lang w:val="en-US"/>
        </w:rPr>
        <w:t>InfoContent</w:t>
      </w:r>
      <w:proofErr w:type="spellEnd"/>
      <w:r>
        <w:t>'</w:t>
      </w:r>
    </w:p>
    <w:p w14:paraId="3081AEFB" w14:textId="77777777" w:rsidR="00BF1BE4" w:rsidRDefault="00BF1BE4" w:rsidP="00BF1BE4">
      <w:pPr>
        <w:pStyle w:val="PL"/>
      </w:pPr>
      <w:r>
        <w:t xml:space="preserve">        </w:t>
      </w:r>
      <w:r>
        <w:rPr>
          <w:lang w:eastAsia="zh-CN"/>
        </w:rPr>
        <w:t>n2Pc5ProSePol</w:t>
      </w:r>
      <w:r>
        <w:t>:</w:t>
      </w:r>
    </w:p>
    <w:p w14:paraId="7A229E69" w14:textId="77777777" w:rsidR="00BF1BE4" w:rsidRDefault="00BF1BE4" w:rsidP="00BF1BE4">
      <w:pPr>
        <w:pStyle w:val="PL"/>
      </w:pPr>
      <w:r>
        <w:t xml:space="preserve">          $ref: 'TS29518_Namf_Communication.yaml#/components/schemas/N2</w:t>
      </w:r>
      <w:proofErr w:type="spellStart"/>
      <w:r>
        <w:rPr>
          <w:lang w:val="en-US"/>
        </w:rPr>
        <w:t>InfoContent</w:t>
      </w:r>
      <w:proofErr w:type="spellEnd"/>
      <w:r>
        <w:t>'</w:t>
      </w:r>
    </w:p>
    <w:p w14:paraId="1D240A13" w14:textId="77777777" w:rsidR="00BF1BE4" w:rsidRDefault="00BF1BE4" w:rsidP="00BF1BE4">
      <w:pPr>
        <w:pStyle w:val="PL"/>
      </w:pPr>
      <w:r>
        <w:t xml:space="preserve">        triggers:</w:t>
      </w:r>
    </w:p>
    <w:p w14:paraId="0AA32BFC" w14:textId="77777777" w:rsidR="00BF1BE4" w:rsidRDefault="00BF1BE4" w:rsidP="00BF1BE4">
      <w:pPr>
        <w:pStyle w:val="PL"/>
      </w:pPr>
      <w:r>
        <w:t xml:space="preserve">          type: array</w:t>
      </w:r>
    </w:p>
    <w:p w14:paraId="30DB150D" w14:textId="77777777" w:rsidR="00BF1BE4" w:rsidRDefault="00BF1BE4" w:rsidP="00BF1BE4">
      <w:pPr>
        <w:pStyle w:val="PL"/>
      </w:pPr>
      <w:r>
        <w:t xml:space="preserve">          items:</w:t>
      </w:r>
    </w:p>
    <w:p w14:paraId="5FC35788" w14:textId="77777777" w:rsidR="00BF1BE4" w:rsidRDefault="00BF1BE4" w:rsidP="00BF1BE4">
      <w:pPr>
        <w:pStyle w:val="PL"/>
      </w:pPr>
      <w:r>
        <w:t xml:space="preserve">            $ref: '#/components/schemas/</w:t>
      </w:r>
      <w:proofErr w:type="spellStart"/>
      <w:r>
        <w:t>RequestTrigger</w:t>
      </w:r>
      <w:proofErr w:type="spellEnd"/>
      <w:r>
        <w:t>'</w:t>
      </w:r>
    </w:p>
    <w:p w14:paraId="6401E501" w14:textId="77777777" w:rsidR="00BF1BE4" w:rsidRDefault="00BF1BE4" w:rsidP="00BF1BE4">
      <w:pPr>
        <w:pStyle w:val="PL"/>
      </w:pPr>
      <w:r>
        <w:t xml:space="preserve">          </w:t>
      </w:r>
      <w:proofErr w:type="spellStart"/>
      <w:r>
        <w:t>minItems</w:t>
      </w:r>
      <w:proofErr w:type="spellEnd"/>
      <w:r>
        <w:t>: 1</w:t>
      </w:r>
    </w:p>
    <w:p w14:paraId="37BB4715" w14:textId="77777777" w:rsidR="00BF1BE4" w:rsidRDefault="00BF1BE4" w:rsidP="00BF1BE4">
      <w:pPr>
        <w:pStyle w:val="PL"/>
      </w:pPr>
      <w:r>
        <w:t xml:space="preserve">          nullable: true</w:t>
      </w:r>
    </w:p>
    <w:p w14:paraId="26A2C3CD" w14:textId="77777777" w:rsidR="00BF1BE4" w:rsidRDefault="00BF1BE4" w:rsidP="00BF1BE4">
      <w:pPr>
        <w:pStyle w:val="PL"/>
      </w:pPr>
      <w:r>
        <w:t xml:space="preserve">          description: &gt;</w:t>
      </w:r>
    </w:p>
    <w:p w14:paraId="4D3E5AC6" w14:textId="77777777" w:rsidR="00BF1BE4" w:rsidRDefault="00BF1BE4" w:rsidP="00BF1BE4">
      <w:pPr>
        <w:pStyle w:val="PL"/>
      </w:pPr>
      <w:r>
        <w:t xml:space="preserve">            Request Triggers that the PCF subscribes.</w:t>
      </w:r>
    </w:p>
    <w:p w14:paraId="6C2D4CD2" w14:textId="77777777" w:rsidR="00BF1BE4" w:rsidRDefault="00BF1BE4" w:rsidP="00BF1BE4">
      <w:pPr>
        <w:pStyle w:val="PL"/>
      </w:pPr>
      <w:r>
        <w:t xml:space="preserve">        </w:t>
      </w:r>
      <w:proofErr w:type="spellStart"/>
      <w:r>
        <w:rPr>
          <w:lang w:eastAsia="zh-CN"/>
        </w:rPr>
        <w:t>pras</w:t>
      </w:r>
      <w:proofErr w:type="spellEnd"/>
      <w:r>
        <w:t>:</w:t>
      </w:r>
    </w:p>
    <w:p w14:paraId="20E90DE6" w14:textId="77777777" w:rsidR="00BF1BE4" w:rsidRDefault="00BF1BE4" w:rsidP="00BF1BE4">
      <w:pPr>
        <w:pStyle w:val="PL"/>
      </w:pPr>
      <w:r>
        <w:t xml:space="preserve">          type: object</w:t>
      </w:r>
    </w:p>
    <w:p w14:paraId="27C702E7" w14:textId="77777777" w:rsidR="00BF1BE4" w:rsidRDefault="00BF1BE4" w:rsidP="00BF1BE4">
      <w:pPr>
        <w:pStyle w:val="PL"/>
      </w:pPr>
      <w:r>
        <w:t xml:space="preserve">          </w:t>
      </w:r>
      <w:proofErr w:type="spellStart"/>
      <w:r>
        <w:t>additionalProperties</w:t>
      </w:r>
      <w:proofErr w:type="spellEnd"/>
      <w:r>
        <w:t>:</w:t>
      </w:r>
    </w:p>
    <w:p w14:paraId="18C7234C" w14:textId="77777777" w:rsidR="00BF1BE4" w:rsidRDefault="00BF1BE4" w:rsidP="00BF1BE4">
      <w:pPr>
        <w:pStyle w:val="PL"/>
      </w:pPr>
      <w:r>
        <w:t xml:space="preserve">            $ref: 'TS29571_CommonData.yaml#/components/schemas/</w:t>
      </w:r>
      <w:proofErr w:type="spellStart"/>
      <w:r>
        <w:t>PresenceInfo</w:t>
      </w:r>
      <w:proofErr w:type="spellEnd"/>
      <w:r>
        <w:t>'</w:t>
      </w:r>
    </w:p>
    <w:p w14:paraId="2AA1EA1C" w14:textId="77777777" w:rsidR="00BF1BE4" w:rsidRDefault="00BF1BE4" w:rsidP="00BF1BE4">
      <w:pPr>
        <w:pStyle w:val="PL"/>
      </w:pPr>
      <w:r>
        <w:t xml:space="preserve">          description: &gt;</w:t>
      </w:r>
    </w:p>
    <w:p w14:paraId="209F034C" w14:textId="77777777" w:rsidR="00BF1BE4" w:rsidRDefault="00BF1BE4" w:rsidP="00BF1BE4">
      <w:pPr>
        <w:pStyle w:val="PL"/>
      </w:pPr>
      <w:r>
        <w:t xml:space="preserve">            Contains the presence reporting area(s) for which reporting was requested.</w:t>
      </w:r>
    </w:p>
    <w:p w14:paraId="0F4E4D42" w14:textId="77777777" w:rsidR="00BF1BE4" w:rsidRDefault="00BF1BE4" w:rsidP="00BF1BE4">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49F69DDD" w14:textId="77777777" w:rsidR="00BF1BE4" w:rsidRDefault="00BF1BE4" w:rsidP="00BF1BE4">
      <w:pPr>
        <w:pStyle w:val="PL"/>
      </w:pPr>
      <w:r>
        <w:t xml:space="preserve">          </w:t>
      </w:r>
      <w:proofErr w:type="spellStart"/>
      <w:r>
        <w:t>minProperties</w:t>
      </w:r>
      <w:proofErr w:type="spellEnd"/>
      <w:r>
        <w:t>: 1</w:t>
      </w:r>
    </w:p>
    <w:p w14:paraId="15130CAB" w14:textId="77777777" w:rsidR="00BF1BE4" w:rsidRPr="001406DA" w:rsidRDefault="00BF1BE4" w:rsidP="00BF1BE4">
      <w:pPr>
        <w:pStyle w:val="PL"/>
      </w:pPr>
      <w:r w:rsidRPr="001406DA">
        <w:t xml:space="preserve">          nullable: true</w:t>
      </w:r>
    </w:p>
    <w:p w14:paraId="16D9A662"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6D0C229"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01B58075"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B0DA8A6" w14:textId="77777777" w:rsidR="00BF1BE4" w:rsidRPr="00180013"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460BBF39" w14:textId="77777777" w:rsidR="00BF1BE4" w:rsidRDefault="00BF1BE4" w:rsidP="00BF1BE4">
      <w:pPr>
        <w:pStyle w:val="PL"/>
      </w:pPr>
      <w:r>
        <w:t xml:space="preserve">        </w:t>
      </w:r>
      <w:proofErr w:type="spellStart"/>
      <w:r>
        <w:t>pduSessions</w:t>
      </w:r>
      <w:proofErr w:type="spellEnd"/>
      <w:r>
        <w:t>:</w:t>
      </w:r>
    </w:p>
    <w:p w14:paraId="4BB3D329" w14:textId="77777777" w:rsidR="00BF1BE4" w:rsidRDefault="00BF1BE4" w:rsidP="00BF1BE4">
      <w:pPr>
        <w:pStyle w:val="PL"/>
      </w:pPr>
      <w:r>
        <w:t xml:space="preserve">          type: array</w:t>
      </w:r>
    </w:p>
    <w:p w14:paraId="4CB8A37C" w14:textId="77777777" w:rsidR="00BF1BE4" w:rsidRDefault="00BF1BE4" w:rsidP="00BF1BE4">
      <w:pPr>
        <w:pStyle w:val="PL"/>
      </w:pPr>
      <w:r>
        <w:t xml:space="preserve">          items:</w:t>
      </w:r>
    </w:p>
    <w:p w14:paraId="6264B2D9" w14:textId="77777777" w:rsidR="00BF1BE4" w:rsidRDefault="00BF1BE4" w:rsidP="00BF1BE4">
      <w:pPr>
        <w:pStyle w:val="PL"/>
      </w:pPr>
      <w:r>
        <w:t xml:space="preserve">            $ref: 'TS29571_CommonData.yaml#/components/schemas/</w:t>
      </w:r>
      <w:proofErr w:type="spellStart"/>
      <w:r>
        <w:t>PduSessionInfo</w:t>
      </w:r>
      <w:proofErr w:type="spellEnd"/>
      <w:r>
        <w:t>'</w:t>
      </w:r>
    </w:p>
    <w:p w14:paraId="4C2E10C3" w14:textId="77777777" w:rsidR="00BF1BE4" w:rsidRDefault="00BF1BE4" w:rsidP="00BF1BE4">
      <w:pPr>
        <w:pStyle w:val="PL"/>
      </w:pPr>
      <w:r>
        <w:t xml:space="preserve">          </w:t>
      </w:r>
      <w:proofErr w:type="spellStart"/>
      <w:r>
        <w:t>minItems</w:t>
      </w:r>
      <w:proofErr w:type="spellEnd"/>
      <w:r>
        <w:t>: 1</w:t>
      </w:r>
    </w:p>
    <w:p w14:paraId="1E45F231" w14:textId="77777777" w:rsidR="00BF1BE4" w:rsidRDefault="00BF1BE4" w:rsidP="00BF1BE4">
      <w:pPr>
        <w:pStyle w:val="PL"/>
      </w:pPr>
      <w:r>
        <w:t xml:space="preserve">          description: &gt;</w:t>
      </w:r>
    </w:p>
    <w:p w14:paraId="7C69041C" w14:textId="77777777" w:rsidR="00BF1BE4" w:rsidRDefault="00BF1BE4" w:rsidP="00BF1BE4">
      <w:pPr>
        <w:pStyle w:val="PL"/>
      </w:pPr>
      <w:r>
        <w:t xml:space="preserve">            Combination of DNN and S-NSSAIs for which LBO information is requested. </w:t>
      </w:r>
    </w:p>
    <w:p w14:paraId="63CF9CDB" w14:textId="77777777" w:rsidR="00BF1BE4" w:rsidRPr="001406DA" w:rsidRDefault="00BF1BE4" w:rsidP="00BF1BE4">
      <w:pPr>
        <w:pStyle w:val="PL"/>
      </w:pPr>
      <w:r w:rsidRPr="001406DA">
        <w:t xml:space="preserve">          nullable: true</w:t>
      </w:r>
    </w:p>
    <w:p w14:paraId="2EC172F9" w14:textId="77777777" w:rsidR="00BF1BE4" w:rsidRDefault="00BF1BE4" w:rsidP="00BF1BE4">
      <w:pPr>
        <w:pStyle w:val="PL"/>
      </w:pPr>
      <w:r>
        <w:t xml:space="preserve">        </w:t>
      </w:r>
      <w:proofErr w:type="spellStart"/>
      <w:r>
        <w:t>suppFeat</w:t>
      </w:r>
      <w:proofErr w:type="spellEnd"/>
      <w:r>
        <w:t>:</w:t>
      </w:r>
    </w:p>
    <w:p w14:paraId="4E648622" w14:textId="77777777" w:rsidR="00BF1BE4" w:rsidRDefault="00BF1BE4" w:rsidP="00BF1BE4">
      <w:pPr>
        <w:pStyle w:val="PL"/>
      </w:pPr>
      <w:r>
        <w:t xml:space="preserve">          $ref: 'TS29571_CommonData.yaml#/components/schemas/</w:t>
      </w:r>
      <w:proofErr w:type="spellStart"/>
      <w:r>
        <w:t>SupportedFeatures</w:t>
      </w:r>
      <w:proofErr w:type="spellEnd"/>
      <w:r>
        <w:t>'</w:t>
      </w:r>
    </w:p>
    <w:p w14:paraId="017AB1BA" w14:textId="77777777" w:rsidR="00BF1BE4" w:rsidRDefault="00BF1BE4" w:rsidP="00BF1BE4">
      <w:pPr>
        <w:pStyle w:val="PL"/>
      </w:pPr>
      <w:r>
        <w:t xml:space="preserve">      required:</w:t>
      </w:r>
    </w:p>
    <w:p w14:paraId="5B00EB36" w14:textId="77777777" w:rsidR="00BF1BE4" w:rsidRDefault="00BF1BE4" w:rsidP="00BF1BE4">
      <w:pPr>
        <w:pStyle w:val="PL"/>
      </w:pPr>
      <w:r>
        <w:t xml:space="preserve">        - </w:t>
      </w:r>
      <w:proofErr w:type="spellStart"/>
      <w:r>
        <w:t>resourceUri</w:t>
      </w:r>
      <w:proofErr w:type="spellEnd"/>
    </w:p>
    <w:p w14:paraId="4D4C4AC3" w14:textId="77777777" w:rsidR="00BF1BE4" w:rsidRDefault="00BF1BE4" w:rsidP="00BF1BE4">
      <w:pPr>
        <w:pStyle w:val="PL"/>
      </w:pPr>
    </w:p>
    <w:p w14:paraId="02DCFF79" w14:textId="77777777" w:rsidR="00BF1BE4" w:rsidRDefault="00BF1BE4" w:rsidP="00BF1BE4">
      <w:pPr>
        <w:pStyle w:val="PL"/>
      </w:pPr>
      <w:r>
        <w:t xml:space="preserve">    </w:t>
      </w:r>
      <w:proofErr w:type="spellStart"/>
      <w:r>
        <w:t>TerminationNotification</w:t>
      </w:r>
      <w:proofErr w:type="spellEnd"/>
      <w:r>
        <w:t>:</w:t>
      </w:r>
    </w:p>
    <w:p w14:paraId="73417642" w14:textId="77777777" w:rsidR="00BF1BE4" w:rsidRDefault="00BF1BE4" w:rsidP="00BF1BE4">
      <w:pPr>
        <w:pStyle w:val="PL"/>
        <w:rPr>
          <w:lang w:val="en-US"/>
        </w:rPr>
      </w:pPr>
      <w:r>
        <w:rPr>
          <w:lang w:val="en-US"/>
        </w:rPr>
        <w:t xml:space="preserve">      description: &gt;</w:t>
      </w:r>
    </w:p>
    <w:p w14:paraId="3162AFC0" w14:textId="77777777" w:rsidR="00BF1BE4" w:rsidRDefault="00BF1BE4" w:rsidP="00BF1BE4">
      <w:pPr>
        <w:pStyle w:val="PL"/>
        <w:rPr>
          <w:lang w:val="en-US"/>
        </w:rPr>
      </w:pPr>
      <w:r>
        <w:rPr>
          <w:lang w:val="en-US"/>
        </w:rPr>
        <w:t xml:space="preserve">        Represents a request to terminate a policy association that the PCF provides in a</w:t>
      </w:r>
    </w:p>
    <w:p w14:paraId="31FD2733" w14:textId="77777777" w:rsidR="00BF1BE4" w:rsidRDefault="00BF1BE4" w:rsidP="00BF1BE4">
      <w:pPr>
        <w:pStyle w:val="PL"/>
      </w:pPr>
      <w:r>
        <w:rPr>
          <w:lang w:val="en-US"/>
        </w:rPr>
        <w:t xml:space="preserve">        notification.</w:t>
      </w:r>
    </w:p>
    <w:p w14:paraId="57D5B02F" w14:textId="77777777" w:rsidR="00BF1BE4" w:rsidRDefault="00BF1BE4" w:rsidP="00BF1BE4">
      <w:pPr>
        <w:pStyle w:val="PL"/>
      </w:pPr>
      <w:r>
        <w:t xml:space="preserve">      type: object</w:t>
      </w:r>
    </w:p>
    <w:p w14:paraId="3BD4E10D" w14:textId="77777777" w:rsidR="00BF1BE4" w:rsidRDefault="00BF1BE4" w:rsidP="00BF1BE4">
      <w:pPr>
        <w:pStyle w:val="PL"/>
      </w:pPr>
      <w:r>
        <w:t xml:space="preserve">      properties:</w:t>
      </w:r>
    </w:p>
    <w:p w14:paraId="70CA91BA" w14:textId="77777777" w:rsidR="00BF1BE4" w:rsidRDefault="00BF1BE4" w:rsidP="00BF1BE4">
      <w:pPr>
        <w:pStyle w:val="PL"/>
      </w:pPr>
      <w:r>
        <w:t xml:space="preserve">        </w:t>
      </w:r>
      <w:proofErr w:type="spellStart"/>
      <w:r>
        <w:t>resourceUri</w:t>
      </w:r>
      <w:proofErr w:type="spellEnd"/>
      <w:r>
        <w:t>:</w:t>
      </w:r>
    </w:p>
    <w:p w14:paraId="26457CE4" w14:textId="77777777" w:rsidR="00BF1BE4" w:rsidRDefault="00BF1BE4" w:rsidP="00BF1BE4">
      <w:pPr>
        <w:pStyle w:val="PL"/>
      </w:pPr>
      <w:r>
        <w:t xml:space="preserve">          $ref: 'TS29571_CommonData.yaml#/components/schemas/Uri'</w:t>
      </w:r>
    </w:p>
    <w:p w14:paraId="52D4F518" w14:textId="77777777" w:rsidR="00BF1BE4" w:rsidRDefault="00BF1BE4" w:rsidP="00BF1BE4">
      <w:pPr>
        <w:pStyle w:val="PL"/>
      </w:pPr>
      <w:r>
        <w:lastRenderedPageBreak/>
        <w:t xml:space="preserve">        cause:</w:t>
      </w:r>
    </w:p>
    <w:p w14:paraId="4ECB7162" w14:textId="77777777" w:rsidR="00BF1BE4" w:rsidRDefault="00BF1BE4" w:rsidP="00BF1BE4">
      <w:pPr>
        <w:pStyle w:val="PL"/>
      </w:pPr>
      <w:r>
        <w:t xml:space="preserve">          $ref: '#/components/schemas/</w:t>
      </w:r>
      <w:proofErr w:type="spellStart"/>
      <w:r>
        <w:t>PolicyAssociationReleaseCause</w:t>
      </w:r>
      <w:proofErr w:type="spellEnd"/>
      <w:r>
        <w:t>'</w:t>
      </w:r>
    </w:p>
    <w:p w14:paraId="6DC9AA5E" w14:textId="77777777" w:rsidR="00BF1BE4" w:rsidRDefault="00BF1BE4" w:rsidP="00BF1BE4">
      <w:pPr>
        <w:pStyle w:val="PL"/>
      </w:pPr>
      <w:r>
        <w:t xml:space="preserve">      required:</w:t>
      </w:r>
    </w:p>
    <w:p w14:paraId="6C99DC52" w14:textId="77777777" w:rsidR="00BF1BE4" w:rsidRDefault="00BF1BE4" w:rsidP="00BF1BE4">
      <w:pPr>
        <w:pStyle w:val="PL"/>
      </w:pPr>
      <w:r>
        <w:t xml:space="preserve">        - </w:t>
      </w:r>
      <w:proofErr w:type="spellStart"/>
      <w:r>
        <w:t>resourceUri</w:t>
      </w:r>
      <w:proofErr w:type="spellEnd"/>
    </w:p>
    <w:p w14:paraId="65A61F83" w14:textId="77777777" w:rsidR="00BF1BE4" w:rsidRDefault="00BF1BE4" w:rsidP="00BF1BE4">
      <w:pPr>
        <w:pStyle w:val="PL"/>
      </w:pPr>
      <w:r>
        <w:t xml:space="preserve">        - cause</w:t>
      </w:r>
    </w:p>
    <w:p w14:paraId="3113C9D2" w14:textId="77777777" w:rsidR="00BF1BE4" w:rsidRDefault="00BF1BE4" w:rsidP="00BF1BE4">
      <w:pPr>
        <w:pStyle w:val="PL"/>
      </w:pPr>
    </w:p>
    <w:p w14:paraId="5F323FF9" w14:textId="77777777" w:rsidR="00BF1BE4" w:rsidRDefault="00BF1BE4" w:rsidP="00BF1BE4">
      <w:pPr>
        <w:pStyle w:val="PL"/>
      </w:pPr>
      <w:r>
        <w:t xml:space="preserve">    </w:t>
      </w:r>
      <w:proofErr w:type="spellStart"/>
      <w:r>
        <w:t>UePolicyTransferFailureNotification</w:t>
      </w:r>
      <w:proofErr w:type="spellEnd"/>
      <w:r>
        <w:t>:</w:t>
      </w:r>
    </w:p>
    <w:p w14:paraId="25CD26A0" w14:textId="77777777" w:rsidR="00BF1BE4" w:rsidRDefault="00BF1BE4" w:rsidP="00BF1BE4">
      <w:pPr>
        <w:pStyle w:val="PL"/>
        <w:rPr>
          <w:lang w:val="en-US"/>
        </w:rPr>
      </w:pPr>
      <w:r>
        <w:rPr>
          <w:lang w:val="en-US"/>
        </w:rPr>
        <w:t xml:space="preserve">      description: &gt;</w:t>
      </w:r>
    </w:p>
    <w:p w14:paraId="4A4F8292" w14:textId="77777777" w:rsidR="00BF1BE4" w:rsidRDefault="00BF1BE4" w:rsidP="00BF1BE4">
      <w:pPr>
        <w:pStyle w:val="PL"/>
        <w:rPr>
          <w:lang w:val="en-US"/>
        </w:rPr>
      </w:pPr>
      <w:r>
        <w:rPr>
          <w:lang w:val="en-US"/>
        </w:rPr>
        <w:t xml:space="preserve">        Represents information on the failure of a UE policy transfer to the UE because the UE is not</w:t>
      </w:r>
    </w:p>
    <w:p w14:paraId="6750E896" w14:textId="77777777" w:rsidR="00BF1BE4" w:rsidRDefault="00BF1BE4" w:rsidP="00BF1BE4">
      <w:pPr>
        <w:pStyle w:val="PL"/>
      </w:pPr>
      <w:r>
        <w:rPr>
          <w:lang w:val="en-US"/>
        </w:rPr>
        <w:t xml:space="preserve">        reachable.</w:t>
      </w:r>
    </w:p>
    <w:p w14:paraId="25F7C29F" w14:textId="77777777" w:rsidR="00BF1BE4" w:rsidRDefault="00BF1BE4" w:rsidP="00BF1BE4">
      <w:pPr>
        <w:pStyle w:val="PL"/>
      </w:pPr>
      <w:r>
        <w:t xml:space="preserve">      type: object</w:t>
      </w:r>
    </w:p>
    <w:p w14:paraId="2CF21877" w14:textId="77777777" w:rsidR="00BF1BE4" w:rsidRDefault="00BF1BE4" w:rsidP="00BF1BE4">
      <w:pPr>
        <w:pStyle w:val="PL"/>
      </w:pPr>
      <w:r>
        <w:t xml:space="preserve">      properties:</w:t>
      </w:r>
    </w:p>
    <w:p w14:paraId="5EA16ABD" w14:textId="77777777" w:rsidR="00BF1BE4" w:rsidRDefault="00BF1BE4" w:rsidP="00BF1BE4">
      <w:pPr>
        <w:pStyle w:val="PL"/>
      </w:pPr>
      <w:r>
        <w:t xml:space="preserve">        cause:</w:t>
      </w:r>
    </w:p>
    <w:p w14:paraId="7188C8DF" w14:textId="0701B50B" w:rsidR="00BF1BE4" w:rsidRDefault="00BF1BE4" w:rsidP="00BF1BE4">
      <w:pPr>
        <w:pStyle w:val="PL"/>
      </w:pPr>
      <w:r>
        <w:t xml:space="preserve">          $ref: '</w:t>
      </w:r>
      <w:del w:id="339" w:author="Ericsson November r0" w:date="2023-11-05T20:03:00Z">
        <w:r w:rsidDel="00E63A60">
          <w:delText>TS29518_Namf_Communication.yaml</w:delText>
        </w:r>
      </w:del>
      <w:r>
        <w:t>#/components/schemas/</w:t>
      </w:r>
      <w:proofErr w:type="spellStart"/>
      <w:ins w:id="340" w:author="Ericsson November r0" w:date="2023-11-05T20:02:00Z">
        <w:r w:rsidR="00EB3642">
          <w:rPr>
            <w:noProof/>
          </w:rPr>
          <w:t>UePolicyTransferFailure</w:t>
        </w:r>
      </w:ins>
      <w:del w:id="341" w:author="Ericsson November r0" w:date="2023-11-05T20:02:00Z">
        <w:r w:rsidDel="00EB3642">
          <w:delText>N1N2MessageTransfer</w:delText>
        </w:r>
      </w:del>
      <w:r>
        <w:t>Cause</w:t>
      </w:r>
      <w:proofErr w:type="spellEnd"/>
      <w:r>
        <w:t>'</w:t>
      </w:r>
    </w:p>
    <w:p w14:paraId="074020FB" w14:textId="77777777" w:rsidR="00BF1BE4" w:rsidRDefault="00BF1BE4" w:rsidP="00BF1BE4">
      <w:pPr>
        <w:pStyle w:val="PL"/>
        <w:rPr>
          <w:ins w:id="342" w:author="Ericsson November r0" w:date="2023-10-31T16:24:00Z"/>
        </w:rPr>
      </w:pPr>
      <w:ins w:id="343" w:author="Ericsson November r0" w:date="2023-10-31T16:24:00Z">
        <w:r>
          <w:t xml:space="preserve">        </w:t>
        </w:r>
        <w:proofErr w:type="spellStart"/>
        <w:r>
          <w:t>retryAfter</w:t>
        </w:r>
        <w:proofErr w:type="spellEnd"/>
        <w:r>
          <w:t>:</w:t>
        </w:r>
      </w:ins>
    </w:p>
    <w:p w14:paraId="423DF7DA" w14:textId="77777777" w:rsidR="00BF1BE4" w:rsidRDefault="00BF1BE4" w:rsidP="00BF1BE4">
      <w:pPr>
        <w:pStyle w:val="PL"/>
        <w:rPr>
          <w:ins w:id="344" w:author="Ericsson November r0" w:date="2023-10-31T16:24:00Z"/>
        </w:rPr>
      </w:pPr>
      <w:ins w:id="345" w:author="Ericsson November r0" w:date="2023-10-31T16:24:00Z">
        <w:r>
          <w:t xml:space="preserve">          $ref: 'TS29571_CommonData.yaml#/components/schemas/</w:t>
        </w:r>
        <w:proofErr w:type="spellStart"/>
        <w:r>
          <w:t>Uinteger</w:t>
        </w:r>
        <w:proofErr w:type="spellEnd"/>
        <w:r>
          <w:t>'</w:t>
        </w:r>
      </w:ins>
    </w:p>
    <w:p w14:paraId="5E5A48A6" w14:textId="77777777" w:rsidR="00BF1BE4" w:rsidRDefault="00BF1BE4" w:rsidP="00BF1BE4">
      <w:pPr>
        <w:pStyle w:val="PL"/>
      </w:pPr>
      <w:r>
        <w:t xml:space="preserve">        </w:t>
      </w:r>
      <w:proofErr w:type="spellStart"/>
      <w:r>
        <w:t>ptis</w:t>
      </w:r>
      <w:proofErr w:type="spellEnd"/>
      <w:r>
        <w:t>:</w:t>
      </w:r>
    </w:p>
    <w:p w14:paraId="48A1FC12" w14:textId="77777777" w:rsidR="00BF1BE4" w:rsidRDefault="00BF1BE4" w:rsidP="00BF1BE4">
      <w:pPr>
        <w:pStyle w:val="PL"/>
      </w:pPr>
      <w:r>
        <w:t xml:space="preserve">          type: array</w:t>
      </w:r>
    </w:p>
    <w:p w14:paraId="09500A5F" w14:textId="77777777" w:rsidR="00BF1BE4" w:rsidRDefault="00BF1BE4" w:rsidP="00BF1BE4">
      <w:pPr>
        <w:pStyle w:val="PL"/>
      </w:pPr>
      <w:r>
        <w:t xml:space="preserve">          items:</w:t>
      </w:r>
    </w:p>
    <w:p w14:paraId="5EAA8B18" w14:textId="77777777" w:rsidR="00BF1BE4" w:rsidRDefault="00BF1BE4" w:rsidP="00BF1BE4">
      <w:pPr>
        <w:pStyle w:val="PL"/>
      </w:pPr>
      <w:r>
        <w:t xml:space="preserve">            $ref: 'TS29571_CommonData.yaml#/components/schemas/</w:t>
      </w:r>
      <w:proofErr w:type="spellStart"/>
      <w:r>
        <w:t>Uinteger</w:t>
      </w:r>
      <w:proofErr w:type="spellEnd"/>
      <w:r>
        <w:t>'</w:t>
      </w:r>
    </w:p>
    <w:p w14:paraId="4FA6F47B" w14:textId="77777777" w:rsidR="00BF1BE4" w:rsidRDefault="00BF1BE4" w:rsidP="00BF1BE4">
      <w:pPr>
        <w:pStyle w:val="PL"/>
      </w:pPr>
      <w:r>
        <w:t xml:space="preserve">          </w:t>
      </w:r>
      <w:proofErr w:type="spellStart"/>
      <w:r>
        <w:t>minItems</w:t>
      </w:r>
      <w:proofErr w:type="spellEnd"/>
      <w:r>
        <w:t>: 1</w:t>
      </w:r>
    </w:p>
    <w:p w14:paraId="52FDE794" w14:textId="77777777" w:rsidR="00BF1BE4" w:rsidRDefault="00BF1BE4" w:rsidP="00BF1BE4">
      <w:pPr>
        <w:pStyle w:val="PL"/>
      </w:pPr>
      <w:r>
        <w:t xml:space="preserve">      required:</w:t>
      </w:r>
    </w:p>
    <w:p w14:paraId="71A9EAE2" w14:textId="77777777" w:rsidR="00BF1BE4" w:rsidRDefault="00BF1BE4" w:rsidP="00BF1BE4">
      <w:pPr>
        <w:pStyle w:val="PL"/>
      </w:pPr>
      <w:r>
        <w:t xml:space="preserve">        - cause</w:t>
      </w:r>
    </w:p>
    <w:p w14:paraId="1EA4E34E" w14:textId="77777777" w:rsidR="00BF1BE4" w:rsidRDefault="00BF1BE4" w:rsidP="00BF1BE4">
      <w:pPr>
        <w:pStyle w:val="PL"/>
      </w:pPr>
      <w:r>
        <w:t xml:space="preserve">        - </w:t>
      </w:r>
      <w:proofErr w:type="spellStart"/>
      <w:r>
        <w:t>ptis</w:t>
      </w:r>
      <w:proofErr w:type="spellEnd"/>
    </w:p>
    <w:p w14:paraId="36B0DCE9" w14:textId="77777777" w:rsidR="00BF1BE4" w:rsidRDefault="00BF1BE4" w:rsidP="00BF1BE4">
      <w:pPr>
        <w:pStyle w:val="PL"/>
      </w:pPr>
    </w:p>
    <w:p w14:paraId="3A17AB9D" w14:textId="77777777" w:rsidR="00BF1BE4" w:rsidRDefault="00BF1BE4" w:rsidP="00BF1BE4">
      <w:pPr>
        <w:pStyle w:val="PL"/>
      </w:pPr>
      <w:r>
        <w:t xml:space="preserve">    </w:t>
      </w:r>
      <w:proofErr w:type="spellStart"/>
      <w:r>
        <w:t>UeRequestedValueRep</w:t>
      </w:r>
      <w:proofErr w:type="spellEnd"/>
      <w:r>
        <w:t>:</w:t>
      </w:r>
    </w:p>
    <w:p w14:paraId="391F7F20" w14:textId="77777777" w:rsidR="00BF1BE4" w:rsidRDefault="00BF1BE4" w:rsidP="00BF1BE4">
      <w:pPr>
        <w:pStyle w:val="PL"/>
        <w:rPr>
          <w:lang w:val="en-US"/>
        </w:rPr>
      </w:pPr>
      <w:r>
        <w:rPr>
          <w:lang w:val="en-US"/>
        </w:rPr>
        <w:t xml:space="preserve">      description: &gt;</w:t>
      </w:r>
    </w:p>
    <w:p w14:paraId="085CC758" w14:textId="77777777" w:rsidR="00BF1BE4" w:rsidRDefault="00BF1BE4" w:rsidP="00BF1BE4">
      <w:pPr>
        <w:pStyle w:val="PL"/>
      </w:pPr>
      <w:r>
        <w:rPr>
          <w:lang w:val="en-US"/>
        </w:rPr>
        <w:t xml:space="preserve">        Contains the current applicable values corresponding to the policy control request triggers.</w:t>
      </w:r>
    </w:p>
    <w:p w14:paraId="6A5830D7" w14:textId="77777777" w:rsidR="00BF1BE4" w:rsidRDefault="00BF1BE4" w:rsidP="00BF1BE4">
      <w:pPr>
        <w:pStyle w:val="PL"/>
      </w:pPr>
      <w:r>
        <w:t xml:space="preserve">      type: object</w:t>
      </w:r>
    </w:p>
    <w:p w14:paraId="545698F2" w14:textId="77777777" w:rsidR="00BF1BE4" w:rsidRDefault="00BF1BE4" w:rsidP="00BF1BE4">
      <w:pPr>
        <w:pStyle w:val="PL"/>
      </w:pPr>
      <w:r>
        <w:t xml:space="preserve">      properties:</w:t>
      </w:r>
    </w:p>
    <w:p w14:paraId="19366AE3" w14:textId="77777777" w:rsidR="00BF1BE4" w:rsidRDefault="00BF1BE4" w:rsidP="00BF1BE4">
      <w:pPr>
        <w:pStyle w:val="PL"/>
      </w:pPr>
      <w:r>
        <w:t xml:space="preserve">        </w:t>
      </w:r>
      <w:proofErr w:type="spellStart"/>
      <w:r>
        <w:t>userLoc</w:t>
      </w:r>
      <w:proofErr w:type="spellEnd"/>
      <w:r>
        <w:t>:</w:t>
      </w:r>
    </w:p>
    <w:p w14:paraId="57AF3A50" w14:textId="77777777" w:rsidR="00BF1BE4" w:rsidRDefault="00BF1BE4" w:rsidP="00BF1BE4">
      <w:pPr>
        <w:pStyle w:val="PL"/>
      </w:pPr>
      <w:r>
        <w:t xml:space="preserve">          $ref: 'TS29571_CommonData.yaml#/components/schemas/</w:t>
      </w:r>
      <w:proofErr w:type="spellStart"/>
      <w:r>
        <w:t>UserLocation</w:t>
      </w:r>
      <w:proofErr w:type="spellEnd"/>
      <w:r>
        <w:t>'</w:t>
      </w:r>
    </w:p>
    <w:p w14:paraId="785D0393" w14:textId="77777777" w:rsidR="00BF1BE4" w:rsidRDefault="00BF1BE4" w:rsidP="00BF1BE4">
      <w:pPr>
        <w:pStyle w:val="PL"/>
      </w:pPr>
      <w:r>
        <w:t xml:space="preserve">        </w:t>
      </w:r>
      <w:proofErr w:type="spellStart"/>
      <w:r>
        <w:rPr>
          <w:lang w:eastAsia="zh-CN"/>
        </w:rPr>
        <w:t>praStatuses</w:t>
      </w:r>
      <w:proofErr w:type="spellEnd"/>
      <w:r>
        <w:t>:</w:t>
      </w:r>
    </w:p>
    <w:p w14:paraId="235F098D" w14:textId="77777777" w:rsidR="00BF1BE4" w:rsidRDefault="00BF1BE4" w:rsidP="00BF1BE4">
      <w:pPr>
        <w:pStyle w:val="PL"/>
      </w:pPr>
      <w:r>
        <w:t xml:space="preserve">          type: object</w:t>
      </w:r>
    </w:p>
    <w:p w14:paraId="0FFE3679" w14:textId="77777777" w:rsidR="00BF1BE4" w:rsidRDefault="00BF1BE4" w:rsidP="00BF1BE4">
      <w:pPr>
        <w:pStyle w:val="PL"/>
      </w:pPr>
      <w:r>
        <w:t xml:space="preserve">          </w:t>
      </w:r>
      <w:proofErr w:type="spellStart"/>
      <w:r>
        <w:t>additionalProperties</w:t>
      </w:r>
      <w:proofErr w:type="spellEnd"/>
      <w:r>
        <w:t>:</w:t>
      </w:r>
    </w:p>
    <w:p w14:paraId="267C880A" w14:textId="77777777" w:rsidR="00BF1BE4" w:rsidRDefault="00BF1BE4" w:rsidP="00BF1BE4">
      <w:pPr>
        <w:pStyle w:val="PL"/>
      </w:pPr>
      <w:r>
        <w:t xml:space="preserve">            $ref: 'TS29571_CommonData.yaml#/components/schemas/</w:t>
      </w:r>
      <w:proofErr w:type="spellStart"/>
      <w:r>
        <w:t>PresenceInfo</w:t>
      </w:r>
      <w:proofErr w:type="spellEnd"/>
      <w:r>
        <w:t>'</w:t>
      </w:r>
    </w:p>
    <w:p w14:paraId="127BB76F" w14:textId="77777777" w:rsidR="00BF1BE4" w:rsidRDefault="00BF1BE4" w:rsidP="00BF1BE4">
      <w:pPr>
        <w:pStyle w:val="PL"/>
      </w:pPr>
      <w:r>
        <w:t xml:space="preserve">          </w:t>
      </w:r>
      <w:proofErr w:type="spellStart"/>
      <w:r>
        <w:t>minProperties</w:t>
      </w:r>
      <w:proofErr w:type="spellEnd"/>
      <w:r>
        <w:t>: 1</w:t>
      </w:r>
    </w:p>
    <w:p w14:paraId="2F38E1F6" w14:textId="77777777" w:rsidR="00BF1BE4" w:rsidRDefault="00BF1BE4" w:rsidP="00BF1BE4">
      <w:pPr>
        <w:pStyle w:val="PL"/>
      </w:pPr>
      <w:r>
        <w:t xml:space="preserve">          description: &gt;</w:t>
      </w:r>
    </w:p>
    <w:p w14:paraId="34415C88" w14:textId="77777777" w:rsidR="00BF1BE4" w:rsidRDefault="00BF1BE4" w:rsidP="00BF1BE4">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4A878FCB" w14:textId="77777777" w:rsidR="00BF1BE4" w:rsidRDefault="00BF1BE4" w:rsidP="00BF1BE4">
      <w:pPr>
        <w:pStyle w:val="PL"/>
      </w:pPr>
      <w:r>
        <w:rPr>
          <w:lang w:eastAsia="zh-CN"/>
        </w:rPr>
        <w:t xml:space="preserve">            </w:t>
      </w:r>
      <w:proofErr w:type="spellStart"/>
      <w:r>
        <w:rPr>
          <w:lang w:eastAsia="zh-CN"/>
        </w:rPr>
        <w:t>PresenceInfo</w:t>
      </w:r>
      <w:proofErr w:type="spellEnd"/>
      <w:r>
        <w:rPr>
          <w:lang w:eastAsia="zh-CN"/>
        </w:rPr>
        <w:t xml:space="preserve"> data type is the key of the map.</w:t>
      </w:r>
    </w:p>
    <w:p w14:paraId="4DA43609" w14:textId="77777777" w:rsidR="00BF1BE4" w:rsidRDefault="00BF1BE4" w:rsidP="00BF1BE4">
      <w:pPr>
        <w:pStyle w:val="PL"/>
      </w:pPr>
      <w:r>
        <w:t xml:space="preserve">        </w:t>
      </w:r>
      <w:proofErr w:type="spellStart"/>
      <w:r>
        <w:t>plmnId</w:t>
      </w:r>
      <w:proofErr w:type="spellEnd"/>
      <w:r>
        <w:t>:</w:t>
      </w:r>
    </w:p>
    <w:p w14:paraId="2FB9E890" w14:textId="77777777" w:rsidR="00BF1BE4" w:rsidRDefault="00BF1BE4" w:rsidP="00BF1BE4">
      <w:pPr>
        <w:pStyle w:val="PL"/>
      </w:pPr>
      <w:r>
        <w:t xml:space="preserve">          $ref: 'TS29571_CommonData.yaml#/components/schemas/</w:t>
      </w:r>
      <w:proofErr w:type="spellStart"/>
      <w:r>
        <w:t>PlmnIdNid</w:t>
      </w:r>
      <w:proofErr w:type="spellEnd"/>
      <w:r>
        <w:t>'</w:t>
      </w:r>
    </w:p>
    <w:p w14:paraId="0A1BA85E" w14:textId="77777777" w:rsidR="00BF1BE4" w:rsidRDefault="00BF1BE4" w:rsidP="00BF1BE4">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6216DFA2" w14:textId="77777777" w:rsidR="00BF1BE4" w:rsidRDefault="00BF1BE4" w:rsidP="00BF1BE4">
      <w:pPr>
        <w:pStyle w:val="PL"/>
      </w:pPr>
      <w:r>
        <w:t xml:space="preserve">          $ref: 'TS29518_Namf_EventExposure.yaml#/components/schemas/</w:t>
      </w:r>
      <w:proofErr w:type="spellStart"/>
      <w:r>
        <w:t>CmState</w:t>
      </w:r>
      <w:proofErr w:type="spellEnd"/>
      <w:r>
        <w:t>'</w:t>
      </w:r>
    </w:p>
    <w:p w14:paraId="228E409D" w14:textId="77777777" w:rsidR="00BF1BE4" w:rsidRDefault="00BF1BE4" w:rsidP="00BF1BE4">
      <w:pPr>
        <w:pStyle w:val="PL"/>
      </w:pPr>
      <w:r>
        <w:t xml:space="preserve">        </w:t>
      </w:r>
      <w:proofErr w:type="spellStart"/>
      <w:r>
        <w:t>confSnssais</w:t>
      </w:r>
      <w:proofErr w:type="spellEnd"/>
      <w:r>
        <w:t>:</w:t>
      </w:r>
    </w:p>
    <w:p w14:paraId="46519D0E" w14:textId="77777777" w:rsidR="00BF1BE4" w:rsidRDefault="00BF1BE4" w:rsidP="00BF1BE4">
      <w:pPr>
        <w:pStyle w:val="PL"/>
      </w:pPr>
      <w:r>
        <w:t xml:space="preserve">          type: array</w:t>
      </w:r>
    </w:p>
    <w:p w14:paraId="4402E9A4" w14:textId="77777777" w:rsidR="00BF1BE4" w:rsidRDefault="00BF1BE4" w:rsidP="00BF1BE4">
      <w:pPr>
        <w:pStyle w:val="PL"/>
      </w:pPr>
      <w:r>
        <w:t xml:space="preserve">          items:</w:t>
      </w:r>
    </w:p>
    <w:p w14:paraId="3ECA2453" w14:textId="77777777" w:rsidR="00BF1BE4" w:rsidRPr="00844F6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BE065A2" w14:textId="77777777" w:rsidR="00BF1BE4" w:rsidRDefault="00BF1BE4" w:rsidP="00BF1BE4">
      <w:pPr>
        <w:pStyle w:val="PL"/>
      </w:pPr>
      <w:r>
        <w:t xml:space="preserve">          </w:t>
      </w:r>
      <w:proofErr w:type="spellStart"/>
      <w:r>
        <w:t>minItems</w:t>
      </w:r>
      <w:proofErr w:type="spellEnd"/>
      <w:r>
        <w:t>: 1</w:t>
      </w:r>
    </w:p>
    <w:p w14:paraId="1AA7DDC2"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4F31027"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6BBF763E"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B280CB4" w14:textId="77777777" w:rsidR="00BF1BE4" w:rsidRDefault="00BF1BE4" w:rsidP="00BF1BE4">
      <w:pPr>
        <w:pStyle w:val="PL"/>
      </w:pPr>
      <w:r>
        <w:t xml:space="preserve">        </w:t>
      </w:r>
      <w:proofErr w:type="spellStart"/>
      <w:r w:rsidRPr="003107D3">
        <w:t>satBackhaulCategory</w:t>
      </w:r>
      <w:proofErr w:type="spellEnd"/>
      <w:r>
        <w:t>:</w:t>
      </w:r>
    </w:p>
    <w:p w14:paraId="3A7C29B0" w14:textId="77777777" w:rsidR="00BF1BE4" w:rsidRDefault="00BF1BE4" w:rsidP="00BF1BE4">
      <w:pPr>
        <w:pStyle w:val="PL"/>
      </w:pPr>
      <w:r>
        <w:t xml:space="preserve">          $ref</w:t>
      </w:r>
      <w:r w:rsidRPr="00133177">
        <w:t>: 'TS29571_CommonData.yaml#/components/schemas/SatelliteBackhaulCategory'</w:t>
      </w:r>
    </w:p>
    <w:p w14:paraId="485805AD" w14:textId="77777777" w:rsidR="00BF1BE4" w:rsidRDefault="00BF1BE4" w:rsidP="00BF1BE4">
      <w:pPr>
        <w:pStyle w:val="PL"/>
      </w:pPr>
      <w:r>
        <w:t xml:space="preserve">        </w:t>
      </w:r>
      <w:proofErr w:type="spellStart"/>
      <w:r>
        <w:t>urspEnfRep</w:t>
      </w:r>
      <w:proofErr w:type="spellEnd"/>
      <w:r>
        <w:t>:</w:t>
      </w:r>
    </w:p>
    <w:p w14:paraId="73DE9549" w14:textId="77777777" w:rsidR="00BF1BE4" w:rsidRDefault="00BF1BE4" w:rsidP="00BF1BE4">
      <w:pPr>
        <w:pStyle w:val="PL"/>
      </w:pPr>
      <w:r>
        <w:t xml:space="preserve">          type: object</w:t>
      </w:r>
    </w:p>
    <w:p w14:paraId="3D1210C0" w14:textId="77777777" w:rsidR="00BF1BE4" w:rsidRDefault="00BF1BE4" w:rsidP="00BF1BE4">
      <w:pPr>
        <w:pStyle w:val="PL"/>
      </w:pPr>
      <w:r>
        <w:t xml:space="preserve">          </w:t>
      </w:r>
      <w:proofErr w:type="spellStart"/>
      <w:r>
        <w:t>additionalProperties</w:t>
      </w:r>
      <w:proofErr w:type="spellEnd"/>
      <w:r>
        <w:t>:</w:t>
      </w:r>
    </w:p>
    <w:p w14:paraId="791959B5" w14:textId="77777777" w:rsidR="00BF1BE4" w:rsidRDefault="00BF1BE4" w:rsidP="00BF1BE4">
      <w:pPr>
        <w:pStyle w:val="PL"/>
      </w:pPr>
      <w:r>
        <w:t xml:space="preserve">            $ref</w:t>
      </w:r>
      <w:r w:rsidRPr="00133177">
        <w:t>: '#/components/schemas/</w:t>
      </w:r>
      <w:proofErr w:type="spellStart"/>
      <w:r>
        <w:t>UrspEnforcementPduSession</w:t>
      </w:r>
      <w:proofErr w:type="spellEnd"/>
      <w:r w:rsidRPr="00133177">
        <w:t>'</w:t>
      </w:r>
    </w:p>
    <w:p w14:paraId="5C936B4A" w14:textId="77777777" w:rsidR="00BF1BE4" w:rsidRDefault="00BF1BE4" w:rsidP="00BF1BE4">
      <w:pPr>
        <w:pStyle w:val="PL"/>
      </w:pPr>
      <w:r>
        <w:t xml:space="preserve">          description: &gt;</w:t>
      </w:r>
    </w:p>
    <w:p w14:paraId="1E87DD83" w14:textId="77777777" w:rsidR="00BF1BE4" w:rsidRDefault="00BF1BE4" w:rsidP="00BF1BE4">
      <w:pPr>
        <w:pStyle w:val="PL"/>
      </w:pPr>
      <w:r>
        <w:t xml:space="preserve">            Contains information about the enforced URSP rule(s) in one or more PDU sessions.</w:t>
      </w:r>
    </w:p>
    <w:p w14:paraId="5D49A615" w14:textId="77777777" w:rsidR="00BF1BE4" w:rsidRDefault="00BF1BE4" w:rsidP="00BF1BE4">
      <w:pPr>
        <w:pStyle w:val="PL"/>
        <w:rPr>
          <w:lang w:eastAsia="zh-CN"/>
        </w:rPr>
      </w:pPr>
      <w:r>
        <w:t xml:space="preserve">            The </w:t>
      </w:r>
      <w:r>
        <w:rPr>
          <w:lang w:eastAsia="zh-CN"/>
        </w:rPr>
        <w:t>key of the map is a character string that represents an integer value.</w:t>
      </w:r>
    </w:p>
    <w:p w14:paraId="6D755602" w14:textId="77777777" w:rsidR="00BF1BE4" w:rsidRDefault="00BF1BE4" w:rsidP="00BF1BE4">
      <w:pPr>
        <w:pStyle w:val="PL"/>
      </w:pPr>
      <w:r>
        <w:t xml:space="preserve">          </w:t>
      </w:r>
      <w:proofErr w:type="spellStart"/>
      <w:r>
        <w:t>minProperties</w:t>
      </w:r>
      <w:proofErr w:type="spellEnd"/>
      <w:r>
        <w:t>: 1</w:t>
      </w:r>
    </w:p>
    <w:p w14:paraId="49717786" w14:textId="77777777" w:rsidR="00BF1BE4" w:rsidRDefault="00BF1BE4" w:rsidP="00BF1BE4">
      <w:pPr>
        <w:pStyle w:val="PL"/>
      </w:pPr>
      <w:r>
        <w:t xml:space="preserve">        </w:t>
      </w:r>
      <w:proofErr w:type="spellStart"/>
      <w:r>
        <w:t>lboRoamInfo</w:t>
      </w:r>
      <w:proofErr w:type="spellEnd"/>
      <w:r>
        <w:t>:</w:t>
      </w:r>
    </w:p>
    <w:p w14:paraId="21031FA1" w14:textId="77777777" w:rsidR="00BF1BE4" w:rsidRDefault="00BF1BE4" w:rsidP="00BF1BE4">
      <w:pPr>
        <w:pStyle w:val="PL"/>
      </w:pPr>
      <w:r>
        <w:t xml:space="preserve">          type: array</w:t>
      </w:r>
    </w:p>
    <w:p w14:paraId="0FE13610" w14:textId="77777777" w:rsidR="00BF1BE4" w:rsidRDefault="00BF1BE4" w:rsidP="00BF1BE4">
      <w:pPr>
        <w:pStyle w:val="PL"/>
      </w:pPr>
      <w:r>
        <w:t xml:space="preserve">          items:</w:t>
      </w:r>
    </w:p>
    <w:p w14:paraId="4DE3BDBB" w14:textId="77777777" w:rsidR="00BF1BE4" w:rsidRDefault="00BF1BE4" w:rsidP="00BF1BE4">
      <w:pPr>
        <w:pStyle w:val="PL"/>
      </w:pPr>
      <w:r>
        <w:t xml:space="preserve">            $ref: '#/components/schemas/</w:t>
      </w:r>
      <w:proofErr w:type="spellStart"/>
      <w:r>
        <w:t>LboRoamingInformation</w:t>
      </w:r>
      <w:proofErr w:type="spellEnd"/>
      <w:r>
        <w:t>'</w:t>
      </w:r>
    </w:p>
    <w:p w14:paraId="34F2986F" w14:textId="77777777" w:rsidR="00BF1BE4" w:rsidRDefault="00BF1BE4" w:rsidP="00BF1BE4">
      <w:pPr>
        <w:pStyle w:val="PL"/>
      </w:pPr>
      <w:r>
        <w:t xml:space="preserve">          </w:t>
      </w:r>
      <w:proofErr w:type="spellStart"/>
      <w:r>
        <w:t>minItems</w:t>
      </w:r>
      <w:proofErr w:type="spellEnd"/>
      <w:r>
        <w:t>: 1</w:t>
      </w:r>
    </w:p>
    <w:p w14:paraId="59CEAA92" w14:textId="77777777" w:rsidR="00BF1BE4" w:rsidRDefault="00BF1BE4" w:rsidP="00BF1BE4">
      <w:pPr>
        <w:pStyle w:val="PL"/>
      </w:pPr>
      <w:r>
        <w:t xml:space="preserve">          description: &gt;</w:t>
      </w:r>
    </w:p>
    <w:p w14:paraId="6872917B" w14:textId="77777777" w:rsidR="00BF1BE4" w:rsidRDefault="00BF1BE4" w:rsidP="00BF1BE4">
      <w:pPr>
        <w:pStyle w:val="PL"/>
      </w:pPr>
      <w:r>
        <w:t xml:space="preserve">            Contains LBO roaming information for DNN and S-NSSAI combination(s).</w:t>
      </w:r>
    </w:p>
    <w:p w14:paraId="0E4411D9" w14:textId="77777777" w:rsidR="00BF1BE4" w:rsidRDefault="00BF1BE4" w:rsidP="00BF1BE4">
      <w:pPr>
        <w:pStyle w:val="PL"/>
      </w:pPr>
    </w:p>
    <w:p w14:paraId="646D7677" w14:textId="77777777" w:rsidR="00BF1BE4" w:rsidRDefault="00BF1BE4" w:rsidP="00BF1BE4">
      <w:pPr>
        <w:pStyle w:val="PL"/>
      </w:pPr>
      <w:r>
        <w:t xml:space="preserve">    </w:t>
      </w:r>
      <w:proofErr w:type="spellStart"/>
      <w:r>
        <w:t>UePolicyParameters</w:t>
      </w:r>
      <w:proofErr w:type="spellEnd"/>
      <w:r>
        <w:t>:</w:t>
      </w:r>
    </w:p>
    <w:p w14:paraId="56669BC1" w14:textId="77777777" w:rsidR="00BF1BE4" w:rsidRDefault="00BF1BE4" w:rsidP="00BF1BE4">
      <w:pPr>
        <w:pStyle w:val="PL"/>
        <w:rPr>
          <w:lang w:val="en-US"/>
        </w:rPr>
      </w:pPr>
      <w:r>
        <w:rPr>
          <w:lang w:val="en-US"/>
        </w:rPr>
        <w:t xml:space="preserve">      description: &gt;</w:t>
      </w:r>
    </w:p>
    <w:p w14:paraId="397223DD" w14:textId="77777777" w:rsidR="00BF1BE4" w:rsidRDefault="00BF1BE4" w:rsidP="00BF1BE4">
      <w:pPr>
        <w:pStyle w:val="PL"/>
      </w:pPr>
      <w:r>
        <w:rPr>
          <w:lang w:val="en-US"/>
        </w:rPr>
        <w:t xml:space="preserve">        </w:t>
      </w:r>
      <w:r>
        <w:rPr>
          <w:rFonts w:cs="Arial"/>
          <w:szCs w:val="18"/>
        </w:rPr>
        <w:t>Contains the service parameters used to guide the VPLMN-specific URSP rule determination</w:t>
      </w:r>
      <w:r>
        <w:rPr>
          <w:lang w:val="en-US"/>
        </w:rPr>
        <w:t>.</w:t>
      </w:r>
    </w:p>
    <w:p w14:paraId="6AD6AC93" w14:textId="77777777" w:rsidR="00BF1BE4" w:rsidRDefault="00BF1BE4" w:rsidP="00BF1BE4">
      <w:pPr>
        <w:pStyle w:val="PL"/>
      </w:pPr>
      <w:r>
        <w:t xml:space="preserve">      type: object</w:t>
      </w:r>
    </w:p>
    <w:p w14:paraId="48A774B2" w14:textId="77777777" w:rsidR="00BF1BE4" w:rsidRDefault="00BF1BE4" w:rsidP="00BF1BE4">
      <w:pPr>
        <w:pStyle w:val="PL"/>
      </w:pPr>
      <w:r>
        <w:t xml:space="preserve">      properties:</w:t>
      </w:r>
    </w:p>
    <w:p w14:paraId="5B349CB7" w14:textId="77777777" w:rsidR="00BF1BE4" w:rsidRDefault="00BF1BE4" w:rsidP="00BF1BE4">
      <w:pPr>
        <w:pStyle w:val="PL"/>
      </w:pPr>
      <w:r>
        <w:lastRenderedPageBreak/>
        <w:t xml:space="preserve">        </w:t>
      </w:r>
      <w:proofErr w:type="spellStart"/>
      <w:r>
        <w:t>urspGuidance</w:t>
      </w:r>
      <w:proofErr w:type="spellEnd"/>
      <w:r>
        <w:t>:</w:t>
      </w:r>
    </w:p>
    <w:p w14:paraId="0C6D0056" w14:textId="77777777" w:rsidR="00BF1BE4" w:rsidRDefault="00BF1BE4" w:rsidP="00BF1BE4">
      <w:pPr>
        <w:pStyle w:val="PL"/>
      </w:pPr>
      <w:r>
        <w:t xml:space="preserve">          type: array</w:t>
      </w:r>
    </w:p>
    <w:p w14:paraId="4CB28D47" w14:textId="77777777" w:rsidR="00BF1BE4" w:rsidRDefault="00BF1BE4" w:rsidP="00BF1BE4">
      <w:pPr>
        <w:pStyle w:val="PL"/>
      </w:pPr>
      <w:r>
        <w:t xml:space="preserve">          items:</w:t>
      </w:r>
    </w:p>
    <w:p w14:paraId="78E2B2CF" w14:textId="77777777" w:rsidR="00BF1BE4" w:rsidRDefault="00BF1BE4" w:rsidP="00BF1BE4">
      <w:pPr>
        <w:pStyle w:val="PL"/>
      </w:pPr>
      <w:r>
        <w:t xml:space="preserve">            $ref: '</w:t>
      </w:r>
      <w:r w:rsidRPr="006A038A">
        <w:t>TS29522_ServiceParameter</w:t>
      </w:r>
      <w:r>
        <w:t>.yaml#/components/schemas/</w:t>
      </w:r>
      <w:proofErr w:type="spellStart"/>
      <w:r>
        <w:rPr>
          <w:lang w:val="en-US"/>
        </w:rPr>
        <w:t>UrspRuleRequest</w:t>
      </w:r>
      <w:proofErr w:type="spellEnd"/>
      <w:r>
        <w:t>'</w:t>
      </w:r>
    </w:p>
    <w:p w14:paraId="2BF29D1F" w14:textId="77777777" w:rsidR="00BF1BE4" w:rsidRDefault="00BF1BE4" w:rsidP="00BF1BE4">
      <w:pPr>
        <w:pStyle w:val="PL"/>
      </w:pPr>
      <w:r>
        <w:t xml:space="preserve">          </w:t>
      </w:r>
      <w:proofErr w:type="spellStart"/>
      <w:r>
        <w:t>minItems</w:t>
      </w:r>
      <w:proofErr w:type="spellEnd"/>
      <w:r>
        <w:t>: 1</w:t>
      </w:r>
    </w:p>
    <w:p w14:paraId="158273B9" w14:textId="77777777" w:rsidR="00BF1BE4" w:rsidRDefault="00BF1BE4" w:rsidP="00BF1BE4">
      <w:pPr>
        <w:pStyle w:val="PL"/>
      </w:pPr>
      <w:r>
        <w:t xml:space="preserve">          description: Contains the service parameter used to guide the URSP. </w:t>
      </w:r>
    </w:p>
    <w:p w14:paraId="489E424B" w14:textId="77777777" w:rsidR="00BF1BE4" w:rsidRDefault="00BF1BE4" w:rsidP="00BF1BE4">
      <w:pPr>
        <w:pStyle w:val="PL"/>
      </w:pPr>
    </w:p>
    <w:p w14:paraId="7A621906" w14:textId="77777777" w:rsidR="00BF1BE4" w:rsidRDefault="00BF1BE4" w:rsidP="00BF1BE4">
      <w:pPr>
        <w:pStyle w:val="PL"/>
      </w:pPr>
      <w:r>
        <w:t xml:space="preserve">    </w:t>
      </w:r>
      <w:proofErr w:type="spellStart"/>
      <w:r>
        <w:t>LboRoamingInformation</w:t>
      </w:r>
      <w:proofErr w:type="spellEnd"/>
      <w:r>
        <w:t>:</w:t>
      </w:r>
    </w:p>
    <w:p w14:paraId="2066FCF5" w14:textId="77777777" w:rsidR="00BF1BE4" w:rsidRDefault="00BF1BE4" w:rsidP="00BF1BE4">
      <w:pPr>
        <w:pStyle w:val="PL"/>
        <w:rPr>
          <w:lang w:val="en-US"/>
        </w:rPr>
      </w:pPr>
      <w:r>
        <w:rPr>
          <w:lang w:val="en-US"/>
        </w:rPr>
        <w:t xml:space="preserve">      description: &gt;</w:t>
      </w:r>
    </w:p>
    <w:p w14:paraId="2A030D8F" w14:textId="77777777" w:rsidR="00BF1BE4" w:rsidRDefault="00BF1BE4" w:rsidP="00BF1BE4">
      <w:pPr>
        <w:pStyle w:val="PL"/>
      </w:pPr>
      <w:r>
        <w:rPr>
          <w:lang w:val="en-US"/>
        </w:rPr>
        <w:t xml:space="preserve">        Contains </w:t>
      </w:r>
      <w:r w:rsidRPr="00563629">
        <w:t>LBO roaming information for a DNN and S-NSSAI</w:t>
      </w:r>
      <w:r>
        <w:t>.</w:t>
      </w:r>
    </w:p>
    <w:p w14:paraId="522BF686" w14:textId="77777777" w:rsidR="00BF1BE4" w:rsidRDefault="00BF1BE4" w:rsidP="00BF1BE4">
      <w:pPr>
        <w:pStyle w:val="PL"/>
      </w:pPr>
      <w:r>
        <w:t xml:space="preserve">      type: object</w:t>
      </w:r>
    </w:p>
    <w:p w14:paraId="7B9D48C5" w14:textId="77777777" w:rsidR="00BF1BE4" w:rsidRDefault="00BF1BE4" w:rsidP="00BF1BE4">
      <w:pPr>
        <w:pStyle w:val="PL"/>
      </w:pPr>
      <w:r>
        <w:t xml:space="preserve">      properties:</w:t>
      </w:r>
    </w:p>
    <w:p w14:paraId="5BFDA274" w14:textId="77777777" w:rsidR="00BF1BE4" w:rsidRDefault="00BF1BE4" w:rsidP="00BF1BE4">
      <w:pPr>
        <w:pStyle w:val="PL"/>
      </w:pPr>
      <w:r>
        <w:t xml:space="preserve">        </w:t>
      </w:r>
      <w:proofErr w:type="spellStart"/>
      <w:r>
        <w:t>lboRoamAllowed</w:t>
      </w:r>
      <w:proofErr w:type="spellEnd"/>
      <w:r>
        <w:t>:</w:t>
      </w:r>
    </w:p>
    <w:p w14:paraId="2C4E23C5" w14:textId="77777777" w:rsidR="00BF1BE4" w:rsidRDefault="00BF1BE4" w:rsidP="00BF1BE4">
      <w:pPr>
        <w:pStyle w:val="PL"/>
      </w:pPr>
      <w:r>
        <w:t xml:space="preserve">          type: </w:t>
      </w:r>
      <w:proofErr w:type="spellStart"/>
      <w:r>
        <w:t>boolean</w:t>
      </w:r>
      <w:proofErr w:type="spellEnd"/>
    </w:p>
    <w:p w14:paraId="4CBEF80F" w14:textId="77777777" w:rsidR="00BF1BE4" w:rsidRDefault="00BF1BE4" w:rsidP="00BF1BE4">
      <w:pPr>
        <w:pStyle w:val="PL"/>
      </w:pPr>
      <w:r>
        <w:t xml:space="preserve">          description: &gt;</w:t>
      </w:r>
    </w:p>
    <w:p w14:paraId="553F39D4" w14:textId="77777777" w:rsidR="00BF1BE4" w:rsidRDefault="00BF1BE4" w:rsidP="00BF1BE4">
      <w:pPr>
        <w:pStyle w:val="PL"/>
      </w:pPr>
      <w:r>
        <w:t xml:space="preserve">            Indicates whether LBO for the DNN and S-NSSAI is allowed when roaming.</w:t>
      </w:r>
    </w:p>
    <w:p w14:paraId="759A66CF" w14:textId="77777777" w:rsidR="00BF1BE4" w:rsidRDefault="00BF1BE4" w:rsidP="00BF1BE4">
      <w:pPr>
        <w:pStyle w:val="PL"/>
      </w:pPr>
      <w:r>
        <w:t xml:space="preserve">        </w:t>
      </w:r>
      <w:proofErr w:type="spellStart"/>
      <w:r>
        <w:t>dnn</w:t>
      </w:r>
      <w:proofErr w:type="spellEnd"/>
      <w:r>
        <w:t>:</w:t>
      </w:r>
    </w:p>
    <w:p w14:paraId="3F670983" w14:textId="77777777" w:rsidR="00BF1BE4" w:rsidRDefault="00BF1BE4" w:rsidP="00BF1BE4">
      <w:pPr>
        <w:pStyle w:val="PL"/>
      </w:pPr>
      <w:r>
        <w:t xml:space="preserve">          $ref: 'TS29571_CommonData.yaml#/components/schemas/</w:t>
      </w:r>
      <w:proofErr w:type="spellStart"/>
      <w:r>
        <w:t>Dnn</w:t>
      </w:r>
      <w:proofErr w:type="spellEnd"/>
      <w:r>
        <w:t>'</w:t>
      </w:r>
    </w:p>
    <w:p w14:paraId="6EE4B93C" w14:textId="77777777" w:rsidR="00BF1BE4" w:rsidRDefault="00BF1BE4" w:rsidP="00BF1BE4">
      <w:pPr>
        <w:pStyle w:val="PL"/>
      </w:pPr>
      <w:r>
        <w:t xml:space="preserve">        </w:t>
      </w:r>
      <w:proofErr w:type="spellStart"/>
      <w:r>
        <w:t>snssai</w:t>
      </w:r>
      <w:proofErr w:type="spellEnd"/>
      <w:r>
        <w:t>:</w:t>
      </w:r>
    </w:p>
    <w:p w14:paraId="57A31A0C" w14:textId="77777777" w:rsidR="00BF1BE4" w:rsidRDefault="00BF1BE4" w:rsidP="00BF1BE4">
      <w:pPr>
        <w:pStyle w:val="PL"/>
      </w:pPr>
      <w:r>
        <w:t xml:space="preserve">          $ref: 'TS29571_CommonData.yaml#/components/schemas/</w:t>
      </w:r>
      <w:proofErr w:type="spellStart"/>
      <w:r>
        <w:t>Snssai</w:t>
      </w:r>
      <w:proofErr w:type="spellEnd"/>
      <w:r>
        <w:t>'</w:t>
      </w:r>
    </w:p>
    <w:p w14:paraId="272B23E4" w14:textId="77777777" w:rsidR="00BF1BE4" w:rsidRDefault="00BF1BE4" w:rsidP="00BF1BE4">
      <w:pPr>
        <w:pStyle w:val="PL"/>
      </w:pPr>
      <w:r>
        <w:t xml:space="preserve">      required:</w:t>
      </w:r>
    </w:p>
    <w:p w14:paraId="3D0C9A06" w14:textId="77777777" w:rsidR="00BF1BE4" w:rsidRDefault="00BF1BE4" w:rsidP="00BF1BE4">
      <w:pPr>
        <w:pStyle w:val="PL"/>
      </w:pPr>
      <w:r>
        <w:t xml:space="preserve">        - </w:t>
      </w:r>
      <w:proofErr w:type="spellStart"/>
      <w:r>
        <w:t>dnn</w:t>
      </w:r>
      <w:proofErr w:type="spellEnd"/>
    </w:p>
    <w:p w14:paraId="277DBADD" w14:textId="77777777" w:rsidR="00BF1BE4" w:rsidRDefault="00BF1BE4" w:rsidP="00BF1BE4">
      <w:pPr>
        <w:pStyle w:val="PL"/>
      </w:pPr>
      <w:r>
        <w:t xml:space="preserve">        - </w:t>
      </w:r>
      <w:proofErr w:type="spellStart"/>
      <w:r>
        <w:t>snssai</w:t>
      </w:r>
      <w:proofErr w:type="spellEnd"/>
    </w:p>
    <w:p w14:paraId="1D766C3B" w14:textId="77777777" w:rsidR="00BF1BE4" w:rsidRDefault="00BF1BE4" w:rsidP="00BF1BE4">
      <w:pPr>
        <w:pStyle w:val="PL"/>
      </w:pPr>
    </w:p>
    <w:p w14:paraId="6322D2E5" w14:textId="77777777" w:rsidR="00BF1BE4" w:rsidRDefault="00BF1BE4" w:rsidP="00BF1BE4">
      <w:pPr>
        <w:pStyle w:val="PL"/>
      </w:pPr>
      <w:r>
        <w:t xml:space="preserve">    </w:t>
      </w:r>
      <w:proofErr w:type="spellStart"/>
      <w:r>
        <w:t>UrspEnforcementPduSession</w:t>
      </w:r>
      <w:proofErr w:type="spellEnd"/>
      <w:r>
        <w:t>:</w:t>
      </w:r>
    </w:p>
    <w:p w14:paraId="4A0195A0" w14:textId="77777777" w:rsidR="00BF1BE4" w:rsidRDefault="00BF1BE4" w:rsidP="00BF1BE4">
      <w:pPr>
        <w:pStyle w:val="PL"/>
        <w:rPr>
          <w:lang w:val="en-US"/>
        </w:rPr>
      </w:pPr>
      <w:r>
        <w:rPr>
          <w:lang w:val="en-US"/>
        </w:rPr>
        <w:t xml:space="preserve">      description: &gt;</w:t>
      </w:r>
    </w:p>
    <w:p w14:paraId="39D5ED52" w14:textId="77777777" w:rsidR="00BF1BE4" w:rsidRDefault="00BF1BE4" w:rsidP="00BF1BE4">
      <w:pPr>
        <w:pStyle w:val="PL"/>
      </w:pPr>
      <w:r>
        <w:rPr>
          <w:lang w:val="en-US"/>
        </w:rPr>
        <w:t xml:space="preserve">        Represents URSP enforcement information for a PDU session.</w:t>
      </w:r>
    </w:p>
    <w:p w14:paraId="5EFE4698" w14:textId="77777777" w:rsidR="00BF1BE4" w:rsidRDefault="00BF1BE4" w:rsidP="00BF1BE4">
      <w:pPr>
        <w:pStyle w:val="PL"/>
      </w:pPr>
      <w:r>
        <w:t xml:space="preserve">      type: object</w:t>
      </w:r>
    </w:p>
    <w:p w14:paraId="5BE70CF5" w14:textId="77777777" w:rsidR="00BF1BE4" w:rsidRDefault="00BF1BE4" w:rsidP="00BF1BE4">
      <w:pPr>
        <w:pStyle w:val="PL"/>
      </w:pPr>
      <w:r>
        <w:t xml:space="preserve">      required:</w:t>
      </w:r>
    </w:p>
    <w:p w14:paraId="49E907BE" w14:textId="77777777" w:rsidR="00BF1BE4" w:rsidRDefault="00BF1BE4" w:rsidP="00BF1BE4">
      <w:pPr>
        <w:pStyle w:val="PL"/>
      </w:pPr>
      <w:r>
        <w:t xml:space="preserve">        - </w:t>
      </w:r>
      <w:proofErr w:type="spellStart"/>
      <w:r>
        <w:t>urspEnfInfo</w:t>
      </w:r>
      <w:proofErr w:type="spellEnd"/>
    </w:p>
    <w:p w14:paraId="0BDADDB7" w14:textId="77777777" w:rsidR="00BF1BE4" w:rsidRDefault="00BF1BE4" w:rsidP="00BF1BE4">
      <w:pPr>
        <w:pStyle w:val="PL"/>
      </w:pPr>
      <w:r>
        <w:t xml:space="preserve">      properties:</w:t>
      </w:r>
    </w:p>
    <w:p w14:paraId="66787937" w14:textId="77777777" w:rsidR="00BF1BE4" w:rsidRDefault="00BF1BE4" w:rsidP="00BF1BE4">
      <w:pPr>
        <w:pStyle w:val="PL"/>
        <w:rPr>
          <w:rFonts w:cs="Courier New"/>
          <w:szCs w:val="16"/>
        </w:rPr>
      </w:pPr>
      <w:r>
        <w:rPr>
          <w:rFonts w:cs="Courier New"/>
          <w:szCs w:val="16"/>
        </w:rPr>
        <w:t xml:space="preserve">        </w:t>
      </w:r>
      <w:proofErr w:type="spellStart"/>
      <w:r>
        <w:rPr>
          <w:rFonts w:hint="eastAsia"/>
          <w:lang w:eastAsia="zh-CN"/>
        </w:rPr>
        <w:t>u</w:t>
      </w:r>
      <w:r>
        <w:rPr>
          <w:lang w:eastAsia="zh-CN"/>
        </w:rPr>
        <w:t>rspEnfInfo</w:t>
      </w:r>
      <w:proofErr w:type="spellEnd"/>
      <w:r>
        <w:rPr>
          <w:rFonts w:cs="Courier New"/>
          <w:szCs w:val="16"/>
        </w:rPr>
        <w:t>:</w:t>
      </w:r>
    </w:p>
    <w:p w14:paraId="36CF149D" w14:textId="77777777" w:rsidR="00BF1BE4" w:rsidRDefault="00BF1BE4" w:rsidP="00BF1BE4">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1569883" w14:textId="77777777" w:rsidR="00BF1BE4" w:rsidRPr="002E5CBA" w:rsidRDefault="00BF1BE4" w:rsidP="00BF1BE4">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3225AC63" w14:textId="77777777" w:rsidR="00BF1BE4" w:rsidRPr="002E5CBA" w:rsidRDefault="00BF1BE4" w:rsidP="00BF1BE4">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6A5320CA" w14:textId="77777777" w:rsidR="00BF1BE4" w:rsidRPr="00133177" w:rsidRDefault="00BF1BE4" w:rsidP="00BF1BE4">
      <w:pPr>
        <w:pStyle w:val="PL"/>
      </w:pPr>
      <w:r w:rsidRPr="00133177">
        <w:t xml:space="preserve">        </w:t>
      </w:r>
      <w:proofErr w:type="spellStart"/>
      <w:r>
        <w:t>ueReqD</w:t>
      </w:r>
      <w:r w:rsidRPr="00133177">
        <w:t>nn</w:t>
      </w:r>
      <w:proofErr w:type="spellEnd"/>
      <w:r w:rsidRPr="00133177">
        <w:t>:</w:t>
      </w:r>
    </w:p>
    <w:p w14:paraId="121DC286" w14:textId="77777777" w:rsidR="00BF1BE4" w:rsidRPr="00133177" w:rsidRDefault="00BF1BE4" w:rsidP="00BF1BE4">
      <w:pPr>
        <w:pStyle w:val="PL"/>
      </w:pPr>
      <w:r w:rsidRPr="00133177">
        <w:t xml:space="preserve">          $ref: 'TS29571_CommonData.yaml#/components/schemas/</w:t>
      </w:r>
      <w:proofErr w:type="spellStart"/>
      <w:r w:rsidRPr="00133177">
        <w:t>Dnn</w:t>
      </w:r>
      <w:proofErr w:type="spellEnd"/>
      <w:r w:rsidRPr="00133177">
        <w:t>'</w:t>
      </w:r>
    </w:p>
    <w:p w14:paraId="1ABC39B1" w14:textId="77777777" w:rsidR="00BF1BE4" w:rsidRPr="009A54CF"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41FDF8D1" w14:textId="77777777" w:rsidR="00BF1BE4" w:rsidRDefault="00BF1BE4" w:rsidP="00BF1BE4">
      <w:pPr>
        <w:pStyle w:val="PL"/>
      </w:pPr>
      <w:r w:rsidRPr="009A54CF">
        <w:t xml:space="preserve">          $ref: '</w:t>
      </w:r>
      <w:r>
        <w:t>TS29502_Nsmf_PDUSession.yaml</w:t>
      </w:r>
      <w:r w:rsidRPr="009A54CF">
        <w:t>#/components/schemas/</w:t>
      </w:r>
      <w:r>
        <w:rPr>
          <w:lang w:eastAsia="zh-CN"/>
        </w:rPr>
        <w:t>RedundantPduSessionInformation</w:t>
      </w:r>
      <w:r w:rsidRPr="009A54CF">
        <w:t>'</w:t>
      </w:r>
    </w:p>
    <w:p w14:paraId="473F48A3" w14:textId="77777777" w:rsidR="00BF1BE4" w:rsidRDefault="00BF1BE4" w:rsidP="00BF1BE4">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61D25F78" w14:textId="77777777" w:rsidR="00BF1BE4" w:rsidRDefault="00BF1BE4" w:rsidP="00BF1BE4">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5EA558A8" w14:textId="77777777" w:rsidR="00BF1BE4" w:rsidRDefault="00BF1BE4" w:rsidP="00BF1BE4">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08470B9D" w14:textId="77777777" w:rsidR="00BF1BE4" w:rsidRDefault="00BF1BE4" w:rsidP="00BF1BE4">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28952CB3" w14:textId="77777777" w:rsidR="00BF1BE4" w:rsidRDefault="00BF1BE4" w:rsidP="00BF1BE4">
      <w:pPr>
        <w:pStyle w:val="PL"/>
        <w:rPr>
          <w:rFonts w:cs="Courier New"/>
          <w:szCs w:val="16"/>
        </w:rPr>
      </w:pPr>
      <w:r>
        <w:rPr>
          <w:rFonts w:cs="Courier New"/>
          <w:szCs w:val="16"/>
        </w:rPr>
        <w:t xml:space="preserve">        </w:t>
      </w:r>
      <w:proofErr w:type="spellStart"/>
      <w:r>
        <w:rPr>
          <w:rFonts w:cs="Courier New"/>
          <w:szCs w:val="16"/>
        </w:rPr>
        <w:t>pduSessInfo</w:t>
      </w:r>
      <w:proofErr w:type="spellEnd"/>
      <w:r>
        <w:rPr>
          <w:rFonts w:cs="Courier New"/>
          <w:szCs w:val="16"/>
        </w:rPr>
        <w:t xml:space="preserve">: </w:t>
      </w:r>
    </w:p>
    <w:p w14:paraId="7DE09E5F" w14:textId="77777777" w:rsidR="00BF1BE4" w:rsidRDefault="00BF1BE4" w:rsidP="00BF1BE4">
      <w:pPr>
        <w:pStyle w:val="PL"/>
        <w:rPr>
          <w:rFonts w:cs="Courier New"/>
          <w:szCs w:val="16"/>
        </w:rPr>
      </w:pPr>
      <w:r>
        <w:rPr>
          <w:rFonts w:cs="Courier New"/>
          <w:szCs w:val="16"/>
        </w:rPr>
        <w:t xml:space="preserve">          $ref: 'TS29523_Npcf_EventExposure.yaml#/components/schemas/PduSessionInformation'</w:t>
      </w:r>
    </w:p>
    <w:p w14:paraId="2D28B06D" w14:textId="77777777" w:rsidR="00BF1BE4" w:rsidRDefault="00BF1BE4" w:rsidP="00BF1BE4">
      <w:pPr>
        <w:pStyle w:val="PL"/>
      </w:pPr>
    </w:p>
    <w:p w14:paraId="0D0520A4" w14:textId="77777777" w:rsidR="00BF1BE4" w:rsidRDefault="00BF1BE4" w:rsidP="00BF1BE4">
      <w:pPr>
        <w:pStyle w:val="PL"/>
      </w:pPr>
      <w:r>
        <w:t xml:space="preserve">    </w:t>
      </w:r>
      <w:proofErr w:type="spellStart"/>
      <w:r>
        <w:t>UePolicy</w:t>
      </w:r>
      <w:proofErr w:type="spellEnd"/>
      <w:r>
        <w:t>:</w:t>
      </w:r>
    </w:p>
    <w:p w14:paraId="18C1DB4B" w14:textId="77777777" w:rsidR="00BF1BE4" w:rsidRDefault="00BF1BE4" w:rsidP="00BF1BE4">
      <w:pPr>
        <w:pStyle w:val="PL"/>
      </w:pPr>
      <w:r>
        <w:t xml:space="preserve">      $ref: 'TS29571_CommonData.yaml#/components/schemas/Bytes'</w:t>
      </w:r>
    </w:p>
    <w:p w14:paraId="60068A0F" w14:textId="77777777" w:rsidR="00BF1BE4" w:rsidRDefault="00BF1BE4" w:rsidP="00BF1BE4">
      <w:pPr>
        <w:pStyle w:val="PL"/>
      </w:pPr>
    </w:p>
    <w:p w14:paraId="75EB5C07" w14:textId="77777777" w:rsidR="00BF1BE4" w:rsidRDefault="00BF1BE4" w:rsidP="00BF1BE4">
      <w:pPr>
        <w:pStyle w:val="PL"/>
      </w:pPr>
      <w:r>
        <w:t xml:space="preserve">    </w:t>
      </w:r>
      <w:proofErr w:type="spellStart"/>
      <w:r>
        <w:t>UePolicyDeliveryResult</w:t>
      </w:r>
      <w:proofErr w:type="spellEnd"/>
      <w:r>
        <w:t>:</w:t>
      </w:r>
    </w:p>
    <w:p w14:paraId="61367F0A" w14:textId="77777777" w:rsidR="00BF1BE4" w:rsidRDefault="00BF1BE4" w:rsidP="00BF1BE4">
      <w:pPr>
        <w:pStyle w:val="PL"/>
      </w:pPr>
      <w:r>
        <w:t xml:space="preserve">      $ref: 'TS29571_CommonData.yaml#/components/schemas/Bytes'</w:t>
      </w:r>
    </w:p>
    <w:p w14:paraId="02B47E46" w14:textId="77777777" w:rsidR="00BF1BE4" w:rsidRDefault="00BF1BE4" w:rsidP="00BF1BE4">
      <w:pPr>
        <w:pStyle w:val="PL"/>
      </w:pPr>
    </w:p>
    <w:p w14:paraId="615CFC86" w14:textId="77777777" w:rsidR="00BF1BE4" w:rsidRDefault="00BF1BE4" w:rsidP="00BF1BE4">
      <w:pPr>
        <w:pStyle w:val="PL"/>
      </w:pPr>
      <w:r>
        <w:t xml:space="preserve">    </w:t>
      </w:r>
      <w:proofErr w:type="spellStart"/>
      <w:r>
        <w:t>UePolicyRequest</w:t>
      </w:r>
      <w:proofErr w:type="spellEnd"/>
      <w:r>
        <w:t>:</w:t>
      </w:r>
    </w:p>
    <w:p w14:paraId="47508A42" w14:textId="77777777" w:rsidR="00BF1BE4" w:rsidRDefault="00BF1BE4" w:rsidP="00BF1BE4">
      <w:pPr>
        <w:pStyle w:val="PL"/>
      </w:pPr>
      <w:r>
        <w:t xml:space="preserve">      $ref: 'TS29571_CommonData.yaml#/components/schemas/Bytes'</w:t>
      </w:r>
    </w:p>
    <w:p w14:paraId="77D4CDD4" w14:textId="77777777" w:rsidR="00BF1BE4" w:rsidRDefault="00BF1BE4" w:rsidP="00BF1BE4">
      <w:pPr>
        <w:pStyle w:val="PL"/>
      </w:pPr>
    </w:p>
    <w:p w14:paraId="39E945A3" w14:textId="77777777" w:rsidR="00BF1BE4" w:rsidRDefault="00BF1BE4" w:rsidP="00BF1BE4">
      <w:pPr>
        <w:pStyle w:val="PL"/>
      </w:pPr>
      <w:r>
        <w:t xml:space="preserve">    </w:t>
      </w:r>
      <w:proofErr w:type="spellStart"/>
      <w:r>
        <w:t>RequestTrigger</w:t>
      </w:r>
      <w:proofErr w:type="spellEnd"/>
      <w:r>
        <w:t>:</w:t>
      </w:r>
    </w:p>
    <w:p w14:paraId="45214F5D" w14:textId="77777777" w:rsidR="00BF1BE4" w:rsidRDefault="00BF1BE4" w:rsidP="00BF1BE4">
      <w:pPr>
        <w:pStyle w:val="PL"/>
      </w:pPr>
      <w:r>
        <w:t xml:space="preserve">      </w:t>
      </w:r>
      <w:proofErr w:type="spellStart"/>
      <w:r>
        <w:t>anyOf</w:t>
      </w:r>
      <w:proofErr w:type="spellEnd"/>
      <w:r>
        <w:t>:</w:t>
      </w:r>
    </w:p>
    <w:p w14:paraId="29EE71C3" w14:textId="77777777" w:rsidR="00BF1BE4" w:rsidRDefault="00BF1BE4" w:rsidP="00BF1BE4">
      <w:pPr>
        <w:pStyle w:val="PL"/>
      </w:pPr>
      <w:r>
        <w:t xml:space="preserve">      - type: string</w:t>
      </w:r>
    </w:p>
    <w:p w14:paraId="3B8F0A8D" w14:textId="77777777" w:rsidR="00BF1BE4" w:rsidRDefault="00BF1BE4" w:rsidP="00BF1BE4">
      <w:pPr>
        <w:pStyle w:val="PL"/>
      </w:pPr>
      <w:r>
        <w:t xml:space="preserve">        </w:t>
      </w:r>
      <w:proofErr w:type="spellStart"/>
      <w:r>
        <w:t>enum</w:t>
      </w:r>
      <w:proofErr w:type="spellEnd"/>
      <w:r>
        <w:t>:</w:t>
      </w:r>
    </w:p>
    <w:p w14:paraId="79948C59" w14:textId="77777777" w:rsidR="00BF1BE4" w:rsidRDefault="00BF1BE4" w:rsidP="00BF1BE4">
      <w:pPr>
        <w:pStyle w:val="PL"/>
      </w:pPr>
      <w:r>
        <w:t xml:space="preserve">          - LOC_CH</w:t>
      </w:r>
    </w:p>
    <w:p w14:paraId="52D93D53" w14:textId="77777777" w:rsidR="00BF1BE4" w:rsidRDefault="00BF1BE4" w:rsidP="00BF1BE4">
      <w:pPr>
        <w:pStyle w:val="PL"/>
      </w:pPr>
      <w:r>
        <w:t xml:space="preserve">          - PRA_CH</w:t>
      </w:r>
    </w:p>
    <w:p w14:paraId="731270E4" w14:textId="77777777" w:rsidR="00BF1BE4" w:rsidRDefault="00BF1BE4" w:rsidP="00BF1BE4">
      <w:pPr>
        <w:pStyle w:val="PL"/>
      </w:pPr>
      <w:r>
        <w:t xml:space="preserve">          - UE_POLICY</w:t>
      </w:r>
    </w:p>
    <w:p w14:paraId="2581CF91" w14:textId="77777777" w:rsidR="00BF1BE4" w:rsidRDefault="00BF1BE4" w:rsidP="00BF1BE4">
      <w:pPr>
        <w:pStyle w:val="PL"/>
      </w:pPr>
      <w:r>
        <w:t xml:space="preserve">          - PLMN_CH</w:t>
      </w:r>
    </w:p>
    <w:p w14:paraId="0004C785" w14:textId="77777777" w:rsidR="00BF1BE4" w:rsidRDefault="00BF1BE4" w:rsidP="00BF1BE4">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5266E4A0" w14:textId="77777777" w:rsidR="00BF1BE4" w:rsidRDefault="00BF1BE4" w:rsidP="00BF1BE4">
      <w:pPr>
        <w:pStyle w:val="PL"/>
      </w:pPr>
      <w:r>
        <w:t xml:space="preserve">          - </w:t>
      </w:r>
      <w:r>
        <w:rPr>
          <w:lang w:val="en-US"/>
        </w:rPr>
        <w:t>GROUP_ID_LIST_CHG</w:t>
      </w:r>
    </w:p>
    <w:p w14:paraId="505DA784" w14:textId="77777777" w:rsidR="00BF1BE4" w:rsidRDefault="00BF1BE4" w:rsidP="00BF1BE4">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33F04F0B" w14:textId="77777777" w:rsidR="00BF1BE4" w:rsidRPr="002B7117"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2515158A" w14:textId="77777777" w:rsidR="00BF1BE4" w:rsidRPr="002B7117" w:rsidRDefault="00BF1BE4" w:rsidP="00BF1BE4">
      <w:pPr>
        <w:pStyle w:val="PL"/>
        <w:rPr>
          <w:lang w:val="en-US"/>
        </w:rPr>
      </w:pPr>
      <w:r w:rsidRPr="002B7117">
        <w:rPr>
          <w:lang w:val="en-US"/>
        </w:rPr>
        <w:t xml:space="preserve">          - NON_3GPP_NODE_RESELECTION</w:t>
      </w:r>
    </w:p>
    <w:p w14:paraId="34E81FFB"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481FB9A6"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0421EA81" w14:textId="77777777" w:rsidR="00BF1BE4" w:rsidRDefault="00BF1BE4" w:rsidP="00BF1BE4">
      <w:pPr>
        <w:pStyle w:val="PL"/>
      </w:pPr>
      <w:r>
        <w:t xml:space="preserve">          - FEAT_RENEG</w:t>
      </w:r>
    </w:p>
    <w:p w14:paraId="242DF822" w14:textId="77777777" w:rsidR="00BF1BE4" w:rsidRDefault="00BF1BE4" w:rsidP="00BF1BE4">
      <w:pPr>
        <w:pStyle w:val="PL"/>
      </w:pPr>
      <w:r>
        <w:t xml:space="preserve">          - URSP_ENF_INFO</w:t>
      </w:r>
    </w:p>
    <w:p w14:paraId="1294FCB5" w14:textId="77777777" w:rsidR="00BF1BE4" w:rsidRDefault="00BF1BE4" w:rsidP="00BF1BE4">
      <w:pPr>
        <w:pStyle w:val="PL"/>
      </w:pPr>
      <w:r>
        <w:t xml:space="preserve">      - type: string</w:t>
      </w:r>
    </w:p>
    <w:p w14:paraId="78AF62C0" w14:textId="77777777" w:rsidR="00BF1BE4" w:rsidRDefault="00BF1BE4" w:rsidP="00BF1BE4">
      <w:pPr>
        <w:pStyle w:val="PL"/>
      </w:pPr>
      <w:r>
        <w:t xml:space="preserve">        description: &gt;</w:t>
      </w:r>
    </w:p>
    <w:p w14:paraId="7B6C4606" w14:textId="77777777" w:rsidR="00BF1BE4" w:rsidRDefault="00BF1BE4" w:rsidP="00BF1BE4">
      <w:pPr>
        <w:pStyle w:val="PL"/>
      </w:pPr>
      <w:r>
        <w:t xml:space="preserve">          This string provides forward-compatibility with future</w:t>
      </w:r>
    </w:p>
    <w:p w14:paraId="03C75223" w14:textId="77777777" w:rsidR="00BF1BE4" w:rsidRDefault="00BF1BE4" w:rsidP="00BF1BE4">
      <w:pPr>
        <w:pStyle w:val="PL"/>
      </w:pPr>
      <w:r>
        <w:t xml:space="preserve">          extensions to the enumeration but is not used to encode</w:t>
      </w:r>
    </w:p>
    <w:p w14:paraId="10A6C93B" w14:textId="77777777" w:rsidR="00BF1BE4" w:rsidRDefault="00BF1BE4" w:rsidP="00BF1BE4">
      <w:pPr>
        <w:pStyle w:val="PL"/>
      </w:pPr>
      <w:r>
        <w:t xml:space="preserve">          content defined in the present version of this API.</w:t>
      </w:r>
    </w:p>
    <w:p w14:paraId="69829EF8" w14:textId="77777777" w:rsidR="00BF1BE4" w:rsidRDefault="00BF1BE4" w:rsidP="00BF1BE4">
      <w:pPr>
        <w:pStyle w:val="PL"/>
      </w:pPr>
      <w:r>
        <w:t xml:space="preserve">      description: |</w:t>
      </w:r>
    </w:p>
    <w:p w14:paraId="53197552" w14:textId="77777777" w:rsidR="00BF1BE4" w:rsidRDefault="00BF1BE4" w:rsidP="00BF1BE4">
      <w:pPr>
        <w:pStyle w:val="PL"/>
      </w:pPr>
      <w:r>
        <w:lastRenderedPageBreak/>
        <w:t xml:space="preserve">        </w:t>
      </w:r>
      <w:r>
        <w:rPr>
          <w:rFonts w:cs="Arial"/>
          <w:szCs w:val="18"/>
        </w:rPr>
        <w:t xml:space="preserve">Represents the </w:t>
      </w:r>
      <w:r>
        <w:t xml:space="preserve">possible request triggers.  </w:t>
      </w:r>
    </w:p>
    <w:p w14:paraId="12B6B3D7" w14:textId="77777777" w:rsidR="00BF1BE4" w:rsidRDefault="00BF1BE4" w:rsidP="00BF1BE4">
      <w:pPr>
        <w:pStyle w:val="PL"/>
      </w:pPr>
      <w:r>
        <w:t xml:space="preserve">        Possible values are:</w:t>
      </w:r>
    </w:p>
    <w:p w14:paraId="061E0BE9" w14:textId="77777777" w:rsidR="00BF1BE4" w:rsidRDefault="00BF1BE4" w:rsidP="00BF1BE4">
      <w:pPr>
        <w:pStyle w:val="PL"/>
      </w:pPr>
      <w:r>
        <w:t xml:space="preserve">        - LOC_CH: Location change (tracking area). The tracking area of the UE has changed.</w:t>
      </w:r>
    </w:p>
    <w:p w14:paraId="49BBA417" w14:textId="77777777" w:rsidR="00BF1BE4" w:rsidRDefault="00BF1BE4" w:rsidP="00BF1BE4">
      <w:pPr>
        <w:pStyle w:val="PL"/>
      </w:pPr>
      <w:r>
        <w:t xml:space="preserve">        - PRA_CH: Change of UE presence in PRA. The AMF reports the current presence status of the UE</w:t>
      </w:r>
    </w:p>
    <w:p w14:paraId="3E92D3E8" w14:textId="77777777" w:rsidR="00BF1BE4" w:rsidRDefault="00BF1BE4" w:rsidP="00BF1BE4">
      <w:pPr>
        <w:pStyle w:val="PL"/>
      </w:pPr>
      <w:r>
        <w:t xml:space="preserve">          in a Presence Reporting Area, and notifies that the UE enters/leaves the Presence Reporting</w:t>
      </w:r>
    </w:p>
    <w:p w14:paraId="21D8450C" w14:textId="77777777" w:rsidR="00BF1BE4" w:rsidRDefault="00BF1BE4" w:rsidP="00BF1BE4">
      <w:pPr>
        <w:pStyle w:val="PL"/>
      </w:pPr>
      <w:r>
        <w:t xml:space="preserve">          Area.</w:t>
      </w:r>
    </w:p>
    <w:p w14:paraId="00DDA811" w14:textId="77777777" w:rsidR="00BF1BE4" w:rsidRDefault="00BF1BE4" w:rsidP="00BF1BE4">
      <w:pPr>
        <w:pStyle w:val="PL"/>
      </w:pPr>
      <w:r>
        <w:t xml:space="preserve">        - UE_POLICY: A MANAGE UE POLICY COMPLETE message or a MANAGE UE POLICY COMMAND REJECT</w:t>
      </w:r>
    </w:p>
    <w:p w14:paraId="52854B52" w14:textId="77777777" w:rsidR="00BF1BE4" w:rsidRDefault="00BF1BE4" w:rsidP="00BF1BE4">
      <w:pPr>
        <w:pStyle w:val="PL"/>
      </w:pPr>
      <w:r>
        <w:t xml:space="preserve">          message, as defined in Annex D.5 of 3GPP TS 24.501 or a "UE POLICY PROVISIONING REQUEST"</w:t>
      </w:r>
    </w:p>
    <w:p w14:paraId="5EA77D01" w14:textId="77777777" w:rsidR="00BF1BE4" w:rsidRDefault="00BF1BE4" w:rsidP="00BF1BE4">
      <w:pPr>
        <w:pStyle w:val="PL"/>
      </w:pPr>
      <w:r>
        <w:t xml:space="preserve">          message, as defined in clause 7.2.1.1 of 3GPP TS 24.587, has been received by the AMF</w:t>
      </w:r>
    </w:p>
    <w:p w14:paraId="5A736A1A" w14:textId="77777777" w:rsidR="00BF1BE4" w:rsidRDefault="00BF1BE4" w:rsidP="00BF1BE4">
      <w:pPr>
        <w:pStyle w:val="PL"/>
      </w:pPr>
      <w:r>
        <w:t xml:space="preserve">          and is being forwarded.</w:t>
      </w:r>
    </w:p>
    <w:p w14:paraId="18BA4003" w14:textId="77777777" w:rsidR="00BF1BE4" w:rsidRDefault="00BF1BE4" w:rsidP="00BF1BE4">
      <w:pPr>
        <w:pStyle w:val="PL"/>
      </w:pPr>
      <w:r>
        <w:t xml:space="preserve">        - PLMN_CH: PLMN change. the serving PLMN of UE has changed.</w:t>
      </w:r>
    </w:p>
    <w:p w14:paraId="3C368164" w14:textId="77777777" w:rsidR="00BF1BE4" w:rsidRDefault="00BF1BE4" w:rsidP="00BF1BE4">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20EAC0D" w14:textId="77777777" w:rsidR="00BF1BE4" w:rsidRDefault="00BF1BE4" w:rsidP="00BF1BE4">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57EB3694" w14:textId="77777777" w:rsidR="00BF1BE4" w:rsidRDefault="00BF1BE4" w:rsidP="00BF1BE4">
      <w:pPr>
        <w:pStyle w:val="PL"/>
      </w:pPr>
      <w:r>
        <w:t xml:space="preserve">          trigger does not require a subscription.</w:t>
      </w:r>
    </w:p>
    <w:p w14:paraId="7599AD05" w14:textId="77777777" w:rsidR="00BF1BE4" w:rsidRDefault="00BF1BE4" w:rsidP="00BF1BE4">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238F902E" w14:textId="77777777" w:rsidR="00BF1BE4" w:rsidRDefault="00BF1BE4" w:rsidP="00BF1BE4">
      <w:pPr>
        <w:pStyle w:val="PL"/>
      </w:pPr>
      <w:r>
        <w:rPr>
          <w:lang w:eastAsia="zh-CN"/>
        </w:rPr>
        <w:t xml:space="preserve">          This policy control request trigger does not require subscription</w:t>
      </w:r>
      <w:r>
        <w:t>.</w:t>
      </w:r>
    </w:p>
    <w:p w14:paraId="559AF5D3" w14:textId="77777777" w:rsidR="00BF1BE4" w:rsidRDefault="00BF1BE4" w:rsidP="00BF1BE4">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34D57393" w14:textId="77777777" w:rsidR="00BF1BE4" w:rsidRPr="002A2828"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BF92A9"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7F6A4970"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2B904B32"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59A17A3B" w14:textId="77777777" w:rsidR="00BF1BE4" w:rsidRPr="00844F6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2DB04B3"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75003A5"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3A8A8C1"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85EEFD2" w14:textId="77777777" w:rsidR="00BF1BE4" w:rsidRDefault="00BF1BE4" w:rsidP="00BF1BE4">
      <w:pPr>
        <w:pStyle w:val="PL"/>
        <w:rPr>
          <w:lang w:eastAsia="zh-CN"/>
        </w:rPr>
      </w:pPr>
      <w:r>
        <w:t xml:space="preserve">        - </w:t>
      </w:r>
      <w:r>
        <w:rPr>
          <w:lang w:eastAsia="zh-CN"/>
        </w:rPr>
        <w:t>FEAT_RENEG: The NF service consumer notifies that the target AMF is requesting feature</w:t>
      </w:r>
    </w:p>
    <w:p w14:paraId="4D2320DB" w14:textId="77777777" w:rsidR="00BF1BE4" w:rsidRDefault="00BF1BE4" w:rsidP="00BF1BE4">
      <w:pPr>
        <w:pStyle w:val="PL"/>
      </w:pPr>
      <w:r>
        <w:rPr>
          <w:lang w:eastAsia="zh-CN"/>
        </w:rPr>
        <w:t xml:space="preserve">          re-negotiation.</w:t>
      </w:r>
    </w:p>
    <w:p w14:paraId="57B05C08" w14:textId="77777777" w:rsidR="00BF1BE4" w:rsidRDefault="00BF1BE4" w:rsidP="00BF1BE4">
      <w:pPr>
        <w:pStyle w:val="PL"/>
        <w:rPr>
          <w:lang w:eastAsia="zh-CN"/>
        </w:rPr>
      </w:pPr>
      <w:r>
        <w:t xml:space="preserve">        - </w:t>
      </w:r>
      <w:r>
        <w:rPr>
          <w:lang w:eastAsia="zh-CN"/>
        </w:rPr>
        <w:t xml:space="preserve">URSP_ENF_INFO: </w:t>
      </w:r>
      <w:r w:rsidRPr="00686C84">
        <w:rPr>
          <w:lang w:eastAsia="zh-CN"/>
        </w:rPr>
        <w:t>The V-PCF has received URSP enforcement information for one or more URSP</w:t>
      </w:r>
    </w:p>
    <w:p w14:paraId="23C77D05" w14:textId="77777777" w:rsidR="00BF1BE4" w:rsidRDefault="00BF1BE4" w:rsidP="00BF1BE4">
      <w:pPr>
        <w:pStyle w:val="PL"/>
      </w:pPr>
      <w:r>
        <w:rPr>
          <w:lang w:eastAsia="zh-CN"/>
        </w:rPr>
        <w:t xml:space="preserve">          </w:t>
      </w:r>
      <w:r w:rsidRPr="00686C84">
        <w:rPr>
          <w:lang w:eastAsia="zh-CN"/>
        </w:rPr>
        <w:t xml:space="preserve">rules. This trigger </w:t>
      </w:r>
      <w:r>
        <w:rPr>
          <w:lang w:eastAsia="zh-CN"/>
        </w:rPr>
        <w:t>applies in roaming scenarios and to the V-PCF.</w:t>
      </w:r>
    </w:p>
    <w:p w14:paraId="3713E1B0" w14:textId="77777777" w:rsidR="00BF1BE4" w:rsidRDefault="00BF1BE4" w:rsidP="00BF1BE4">
      <w:pPr>
        <w:pStyle w:val="PL"/>
      </w:pPr>
    </w:p>
    <w:p w14:paraId="10C5F19C" w14:textId="77777777" w:rsidR="00BF1BE4" w:rsidRDefault="00BF1BE4" w:rsidP="00BF1BE4">
      <w:pPr>
        <w:pStyle w:val="PL"/>
      </w:pPr>
      <w:r>
        <w:t xml:space="preserve">    </w:t>
      </w:r>
      <w:proofErr w:type="spellStart"/>
      <w:r>
        <w:t>PolicyAssociationReleaseCause</w:t>
      </w:r>
      <w:proofErr w:type="spellEnd"/>
      <w:r>
        <w:t>:</w:t>
      </w:r>
    </w:p>
    <w:p w14:paraId="14D2AAE4" w14:textId="77777777" w:rsidR="00BF1BE4" w:rsidRDefault="00BF1BE4" w:rsidP="00BF1BE4">
      <w:pPr>
        <w:pStyle w:val="PL"/>
      </w:pPr>
      <w:r>
        <w:t xml:space="preserve">      </w:t>
      </w:r>
      <w:proofErr w:type="spellStart"/>
      <w:r>
        <w:t>anyOf</w:t>
      </w:r>
      <w:proofErr w:type="spellEnd"/>
      <w:r>
        <w:t>:</w:t>
      </w:r>
    </w:p>
    <w:p w14:paraId="70F2AFA9" w14:textId="77777777" w:rsidR="00BF1BE4" w:rsidRDefault="00BF1BE4" w:rsidP="00BF1BE4">
      <w:pPr>
        <w:pStyle w:val="PL"/>
      </w:pPr>
      <w:r>
        <w:t xml:space="preserve">      - type: string</w:t>
      </w:r>
    </w:p>
    <w:p w14:paraId="2949E77F" w14:textId="77777777" w:rsidR="00BF1BE4" w:rsidRDefault="00BF1BE4" w:rsidP="00BF1BE4">
      <w:pPr>
        <w:pStyle w:val="PL"/>
      </w:pPr>
      <w:r>
        <w:t xml:space="preserve">        </w:t>
      </w:r>
      <w:proofErr w:type="spellStart"/>
      <w:r>
        <w:t>enum</w:t>
      </w:r>
      <w:proofErr w:type="spellEnd"/>
      <w:r>
        <w:t>:</w:t>
      </w:r>
    </w:p>
    <w:p w14:paraId="1342CBC8" w14:textId="77777777" w:rsidR="00BF1BE4" w:rsidRDefault="00BF1BE4" w:rsidP="00BF1BE4">
      <w:pPr>
        <w:pStyle w:val="PL"/>
      </w:pPr>
      <w:r>
        <w:t xml:space="preserve">          - UNSPECIFIED</w:t>
      </w:r>
    </w:p>
    <w:p w14:paraId="04906691" w14:textId="77777777" w:rsidR="00BF1BE4" w:rsidRDefault="00BF1BE4" w:rsidP="00BF1BE4">
      <w:pPr>
        <w:pStyle w:val="PL"/>
      </w:pPr>
      <w:r>
        <w:t xml:space="preserve">          - UE_SUBSCRIPTION</w:t>
      </w:r>
    </w:p>
    <w:p w14:paraId="32BB70EA" w14:textId="77777777" w:rsidR="00BF1BE4" w:rsidRDefault="00BF1BE4" w:rsidP="00BF1BE4">
      <w:pPr>
        <w:pStyle w:val="PL"/>
      </w:pPr>
      <w:r>
        <w:t xml:space="preserve">          - INSUFFICIENT_RES</w:t>
      </w:r>
    </w:p>
    <w:p w14:paraId="5BE7893D" w14:textId="77777777" w:rsidR="00BF1BE4" w:rsidRDefault="00BF1BE4" w:rsidP="00BF1BE4">
      <w:pPr>
        <w:pStyle w:val="PL"/>
      </w:pPr>
      <w:r>
        <w:t xml:space="preserve">      - type: string</w:t>
      </w:r>
    </w:p>
    <w:p w14:paraId="5C88C6E5" w14:textId="77777777" w:rsidR="00BF1BE4" w:rsidRDefault="00BF1BE4" w:rsidP="00BF1BE4">
      <w:pPr>
        <w:pStyle w:val="PL"/>
      </w:pPr>
      <w:r>
        <w:t xml:space="preserve">        description: &gt;</w:t>
      </w:r>
    </w:p>
    <w:p w14:paraId="064321F3" w14:textId="77777777" w:rsidR="00BF1BE4" w:rsidRDefault="00BF1BE4" w:rsidP="00BF1BE4">
      <w:pPr>
        <w:pStyle w:val="PL"/>
      </w:pPr>
      <w:r>
        <w:t xml:space="preserve">          This string provides forward-compatibility with future</w:t>
      </w:r>
    </w:p>
    <w:p w14:paraId="587A2A30" w14:textId="77777777" w:rsidR="00BF1BE4" w:rsidRDefault="00BF1BE4" w:rsidP="00BF1BE4">
      <w:pPr>
        <w:pStyle w:val="PL"/>
      </w:pPr>
      <w:r>
        <w:t xml:space="preserve">          extensions to the enumeration but is not used to encode</w:t>
      </w:r>
    </w:p>
    <w:p w14:paraId="61B15524" w14:textId="77777777" w:rsidR="00BF1BE4" w:rsidRDefault="00BF1BE4" w:rsidP="00BF1BE4">
      <w:pPr>
        <w:pStyle w:val="PL"/>
      </w:pPr>
      <w:r>
        <w:t xml:space="preserve">          content defined in the present version of this API.</w:t>
      </w:r>
    </w:p>
    <w:p w14:paraId="6B1C40E2" w14:textId="77777777" w:rsidR="00BF1BE4" w:rsidRDefault="00BF1BE4" w:rsidP="00BF1BE4">
      <w:pPr>
        <w:pStyle w:val="PL"/>
      </w:pPr>
      <w:r>
        <w:t xml:space="preserve">      description: |</w:t>
      </w:r>
    </w:p>
    <w:p w14:paraId="35F21324" w14:textId="77777777" w:rsidR="00BF1BE4" w:rsidRDefault="00BF1BE4" w:rsidP="00BF1BE4">
      <w:pPr>
        <w:pStyle w:val="PL"/>
      </w:pPr>
      <w:r>
        <w:t xml:space="preserve">        Represents the cause why the PCF requests the policy association termination.  </w:t>
      </w:r>
    </w:p>
    <w:p w14:paraId="22D51B6E" w14:textId="77777777" w:rsidR="00BF1BE4" w:rsidRDefault="00BF1BE4" w:rsidP="00BF1BE4">
      <w:pPr>
        <w:pStyle w:val="PL"/>
      </w:pPr>
      <w:r>
        <w:t xml:space="preserve">        Possible values are:</w:t>
      </w:r>
    </w:p>
    <w:p w14:paraId="648A0C26" w14:textId="77777777" w:rsidR="00BF1BE4" w:rsidRDefault="00BF1BE4" w:rsidP="00BF1BE4">
      <w:pPr>
        <w:pStyle w:val="PL"/>
      </w:pPr>
      <w:r>
        <w:t xml:space="preserve">        - UNSPECIFIED: This value is used for unspecified reasons.</w:t>
      </w:r>
    </w:p>
    <w:p w14:paraId="1F00E8B2" w14:textId="77777777" w:rsidR="00BF1BE4" w:rsidRDefault="00BF1BE4" w:rsidP="00BF1BE4">
      <w:pPr>
        <w:pStyle w:val="PL"/>
      </w:pPr>
      <w:r>
        <w:t xml:space="preserve">        - UE_SUBSCRIPTION: This value is used to indicate that the policy association needs to be</w:t>
      </w:r>
    </w:p>
    <w:p w14:paraId="00EBB4CF" w14:textId="77777777" w:rsidR="00BF1BE4" w:rsidRDefault="00BF1BE4" w:rsidP="00BF1BE4">
      <w:pPr>
        <w:pStyle w:val="PL"/>
      </w:pPr>
      <w:r>
        <w:t xml:space="preserve">          terminated because the subscription of UE has changed (e.g. was removed).</w:t>
      </w:r>
    </w:p>
    <w:p w14:paraId="6D8408E4" w14:textId="77777777" w:rsidR="00BF1BE4" w:rsidRDefault="00BF1BE4" w:rsidP="00BF1BE4">
      <w:pPr>
        <w:pStyle w:val="PL"/>
      </w:pPr>
      <w:r>
        <w:t xml:space="preserve">        - INSUFFICIENT_RES: This value is used to indicate that the server is overloaded and needs</w:t>
      </w:r>
    </w:p>
    <w:p w14:paraId="7D560CA9" w14:textId="77777777" w:rsidR="00BF1BE4" w:rsidRDefault="00BF1BE4" w:rsidP="00BF1BE4">
      <w:pPr>
        <w:pStyle w:val="PL"/>
      </w:pPr>
      <w:r>
        <w:t xml:space="preserve">          to abort the policy association.</w:t>
      </w:r>
    </w:p>
    <w:p w14:paraId="6930A21C" w14:textId="77777777" w:rsidR="00BF1BE4" w:rsidRDefault="00BF1BE4" w:rsidP="00BF1BE4">
      <w:pPr>
        <w:pStyle w:val="PL"/>
      </w:pPr>
    </w:p>
    <w:p w14:paraId="09C7E99C" w14:textId="77777777" w:rsidR="00BF1BE4" w:rsidRDefault="00BF1BE4" w:rsidP="00BF1BE4">
      <w:pPr>
        <w:pStyle w:val="PL"/>
      </w:pPr>
      <w:r>
        <w:t xml:space="preserve">    Pc5Capability:</w:t>
      </w:r>
    </w:p>
    <w:p w14:paraId="5559CC8E" w14:textId="77777777" w:rsidR="00BF1BE4" w:rsidRDefault="00BF1BE4" w:rsidP="00BF1BE4">
      <w:pPr>
        <w:pStyle w:val="PL"/>
      </w:pPr>
      <w:r>
        <w:t xml:space="preserve">      </w:t>
      </w:r>
      <w:proofErr w:type="spellStart"/>
      <w:r>
        <w:t>anyOf</w:t>
      </w:r>
      <w:proofErr w:type="spellEnd"/>
      <w:r>
        <w:t>:</w:t>
      </w:r>
    </w:p>
    <w:p w14:paraId="710936FA" w14:textId="77777777" w:rsidR="00BF1BE4" w:rsidRDefault="00BF1BE4" w:rsidP="00BF1BE4">
      <w:pPr>
        <w:pStyle w:val="PL"/>
      </w:pPr>
      <w:r>
        <w:t xml:space="preserve">      - type: string</w:t>
      </w:r>
    </w:p>
    <w:p w14:paraId="098F1B65" w14:textId="77777777" w:rsidR="00BF1BE4" w:rsidRDefault="00BF1BE4" w:rsidP="00BF1BE4">
      <w:pPr>
        <w:pStyle w:val="PL"/>
      </w:pPr>
      <w:r>
        <w:t xml:space="preserve">        </w:t>
      </w:r>
      <w:proofErr w:type="spellStart"/>
      <w:r>
        <w:t>enum</w:t>
      </w:r>
      <w:proofErr w:type="spellEnd"/>
      <w:r>
        <w:t>:</w:t>
      </w:r>
    </w:p>
    <w:p w14:paraId="521AADDC" w14:textId="77777777" w:rsidR="00BF1BE4" w:rsidRDefault="00BF1BE4" w:rsidP="00BF1BE4">
      <w:pPr>
        <w:pStyle w:val="PL"/>
      </w:pPr>
      <w:r>
        <w:t xml:space="preserve">          - LTE_PC5</w:t>
      </w:r>
    </w:p>
    <w:p w14:paraId="648CA54A" w14:textId="77777777" w:rsidR="00BF1BE4" w:rsidRDefault="00BF1BE4" w:rsidP="00BF1BE4">
      <w:pPr>
        <w:pStyle w:val="PL"/>
      </w:pPr>
      <w:r>
        <w:t xml:space="preserve">          - NR_PC5</w:t>
      </w:r>
    </w:p>
    <w:p w14:paraId="02ADF5F5" w14:textId="77777777" w:rsidR="00BF1BE4" w:rsidRDefault="00BF1BE4" w:rsidP="00BF1BE4">
      <w:pPr>
        <w:pStyle w:val="PL"/>
      </w:pPr>
      <w:r>
        <w:t xml:space="preserve">          - LTE_NR_PC5</w:t>
      </w:r>
    </w:p>
    <w:p w14:paraId="66C164F5" w14:textId="77777777" w:rsidR="00BF1BE4" w:rsidRDefault="00BF1BE4" w:rsidP="00BF1BE4">
      <w:pPr>
        <w:pStyle w:val="PL"/>
      </w:pPr>
      <w:r>
        <w:t xml:space="preserve">      - type: string</w:t>
      </w:r>
    </w:p>
    <w:p w14:paraId="244B0A9C" w14:textId="77777777" w:rsidR="00BF1BE4" w:rsidRDefault="00BF1BE4" w:rsidP="00BF1BE4">
      <w:pPr>
        <w:pStyle w:val="PL"/>
      </w:pPr>
      <w:r>
        <w:t xml:space="preserve">        description: &gt;</w:t>
      </w:r>
    </w:p>
    <w:p w14:paraId="6DE2D9F6" w14:textId="77777777" w:rsidR="00BF1BE4" w:rsidRDefault="00BF1BE4" w:rsidP="00BF1BE4">
      <w:pPr>
        <w:pStyle w:val="PL"/>
      </w:pPr>
      <w:r>
        <w:t xml:space="preserve">          This string provides forward-compatibility with future</w:t>
      </w:r>
    </w:p>
    <w:p w14:paraId="32D0A3A9" w14:textId="77777777" w:rsidR="00BF1BE4" w:rsidRDefault="00BF1BE4" w:rsidP="00BF1BE4">
      <w:pPr>
        <w:pStyle w:val="PL"/>
      </w:pPr>
      <w:r>
        <w:t xml:space="preserve">          extensions to the enumeration but is not used to encode</w:t>
      </w:r>
    </w:p>
    <w:p w14:paraId="09235673" w14:textId="77777777" w:rsidR="00BF1BE4" w:rsidRDefault="00BF1BE4" w:rsidP="00BF1BE4">
      <w:pPr>
        <w:pStyle w:val="PL"/>
      </w:pPr>
      <w:r>
        <w:t xml:space="preserve">          content defined in the present version of this API.</w:t>
      </w:r>
    </w:p>
    <w:p w14:paraId="2BB83B44" w14:textId="77777777" w:rsidR="00BF1BE4" w:rsidRDefault="00BF1BE4" w:rsidP="00BF1BE4">
      <w:pPr>
        <w:pStyle w:val="PL"/>
      </w:pPr>
      <w:r>
        <w:t xml:space="preserve">      description: |</w:t>
      </w:r>
    </w:p>
    <w:p w14:paraId="55C6701A" w14:textId="77777777" w:rsidR="00BF1BE4" w:rsidRDefault="00BF1BE4" w:rsidP="00BF1BE4">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38C76B77" w14:textId="77777777" w:rsidR="00BF1BE4" w:rsidRDefault="00BF1BE4" w:rsidP="00BF1BE4">
      <w:pPr>
        <w:pStyle w:val="PL"/>
      </w:pPr>
      <w:r>
        <w:rPr>
          <w:lang w:eastAsia="ko-KR"/>
        </w:rPr>
        <w:t xml:space="preserve">        PC5 reference point.  </w:t>
      </w:r>
    </w:p>
    <w:p w14:paraId="55727BC9" w14:textId="77777777" w:rsidR="00BF1BE4" w:rsidRDefault="00BF1BE4" w:rsidP="00BF1BE4">
      <w:pPr>
        <w:pStyle w:val="PL"/>
      </w:pPr>
      <w:r>
        <w:t xml:space="preserve">        Possible values are:</w:t>
      </w:r>
    </w:p>
    <w:p w14:paraId="2403B9C5" w14:textId="77777777" w:rsidR="00BF1BE4" w:rsidRDefault="00BF1BE4" w:rsidP="00BF1BE4">
      <w:pPr>
        <w:pStyle w:val="PL"/>
        <w:rPr>
          <w:lang w:eastAsia="zh-CN"/>
        </w:rPr>
      </w:pPr>
      <w:r>
        <w:t xml:space="preserve">        - LTE_PC5: This value is used to indicate that UE supports PC5 LTE RAT for </w:t>
      </w:r>
      <w:r>
        <w:rPr>
          <w:lang w:eastAsia="zh-CN"/>
        </w:rPr>
        <w:t>V2X</w:t>
      </w:r>
    </w:p>
    <w:p w14:paraId="3DFA75AF" w14:textId="77777777" w:rsidR="00BF1BE4" w:rsidRDefault="00BF1BE4" w:rsidP="00BF1BE4">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4C81A07A" w14:textId="77777777" w:rsidR="00BF1BE4" w:rsidRDefault="00BF1BE4" w:rsidP="00BF1BE4">
      <w:pPr>
        <w:pStyle w:val="PL"/>
      </w:pPr>
    </w:p>
    <w:p w14:paraId="23F6435C" w14:textId="77777777" w:rsidR="00BF1BE4" w:rsidRDefault="00BF1BE4" w:rsidP="00BF1BE4">
      <w:pPr>
        <w:pStyle w:val="PL"/>
        <w:rPr>
          <w:lang w:eastAsia="zh-CN"/>
        </w:rPr>
      </w:pPr>
    </w:p>
    <w:p w14:paraId="3982EE7F" w14:textId="77777777" w:rsidR="00BF1BE4" w:rsidRDefault="00BF1BE4" w:rsidP="00BF1BE4">
      <w:pPr>
        <w:pStyle w:val="PL"/>
      </w:pPr>
      <w:r>
        <w:rPr>
          <w:lang w:eastAsia="zh-CN"/>
        </w:rPr>
        <w:t xml:space="preserve">          </w:t>
      </w:r>
      <w:r>
        <w:rPr>
          <w:lang w:eastAsia="ko-KR"/>
        </w:rPr>
        <w:t>over the PC5 reference point.</w:t>
      </w:r>
    </w:p>
    <w:p w14:paraId="6F046250" w14:textId="77777777" w:rsidR="00BF1BE4" w:rsidRDefault="00BF1BE4" w:rsidP="00BF1BE4">
      <w:pPr>
        <w:pStyle w:val="PL"/>
        <w:rPr>
          <w:lang w:eastAsia="zh-CN"/>
        </w:rPr>
      </w:pPr>
      <w:r>
        <w:t xml:space="preserve">        - NR_PC5: This value is used to indicate that UE supports PC5 NR RAT for </w:t>
      </w:r>
      <w:r>
        <w:rPr>
          <w:lang w:eastAsia="zh-CN"/>
        </w:rPr>
        <w:t>V2X communications</w:t>
      </w:r>
    </w:p>
    <w:p w14:paraId="163C91A6" w14:textId="77777777" w:rsidR="00BF1BE4" w:rsidRDefault="00BF1BE4" w:rsidP="00BF1BE4">
      <w:pPr>
        <w:pStyle w:val="PL"/>
      </w:pPr>
      <w:r>
        <w:rPr>
          <w:lang w:eastAsia="zh-CN"/>
        </w:rPr>
        <w:t xml:space="preserve">          or A2X communications </w:t>
      </w:r>
      <w:r>
        <w:rPr>
          <w:lang w:eastAsia="ko-KR"/>
        </w:rPr>
        <w:t>over the PC5 reference point.</w:t>
      </w:r>
    </w:p>
    <w:p w14:paraId="2CAC4713" w14:textId="77777777" w:rsidR="00BF1BE4" w:rsidRDefault="00BF1BE4" w:rsidP="00BF1BE4">
      <w:pPr>
        <w:pStyle w:val="PL"/>
      </w:pPr>
      <w:r>
        <w:t xml:space="preserve">        - LTE_NR_PC5: This value is used to indicate that UE supports both PC5 LTE and NR RAT for</w:t>
      </w:r>
    </w:p>
    <w:p w14:paraId="682F7F76" w14:textId="77777777" w:rsidR="00BF1BE4" w:rsidRDefault="00BF1BE4" w:rsidP="00BF1BE4">
      <w:pPr>
        <w:pStyle w:val="PL"/>
      </w:pPr>
      <w:r>
        <w:lastRenderedPageBreak/>
        <w:t xml:space="preserve">          </w:t>
      </w:r>
      <w:r>
        <w:rPr>
          <w:lang w:eastAsia="zh-CN"/>
        </w:rPr>
        <w:t xml:space="preserve">V2X communications or A2X communications </w:t>
      </w:r>
      <w:r>
        <w:rPr>
          <w:lang w:eastAsia="ko-KR"/>
        </w:rPr>
        <w:t>over the PC5 reference point.</w:t>
      </w:r>
    </w:p>
    <w:p w14:paraId="0139D0BA" w14:textId="77777777" w:rsidR="00BF1BE4" w:rsidRDefault="00BF1BE4" w:rsidP="00BF1BE4">
      <w:pPr>
        <w:pStyle w:val="PL"/>
      </w:pPr>
    </w:p>
    <w:p w14:paraId="2209108A" w14:textId="77777777" w:rsidR="00BF1BE4" w:rsidRDefault="00BF1BE4" w:rsidP="00BF1BE4">
      <w:pPr>
        <w:pStyle w:val="PL"/>
      </w:pPr>
      <w:r>
        <w:t xml:space="preserve">    </w:t>
      </w:r>
      <w:proofErr w:type="spellStart"/>
      <w:r>
        <w:t>ProSeCapability</w:t>
      </w:r>
      <w:proofErr w:type="spellEnd"/>
      <w:r>
        <w:t>:</w:t>
      </w:r>
    </w:p>
    <w:p w14:paraId="50CC54FA" w14:textId="77777777" w:rsidR="00BF1BE4" w:rsidRDefault="00BF1BE4" w:rsidP="00BF1BE4">
      <w:pPr>
        <w:pStyle w:val="PL"/>
      </w:pPr>
      <w:r>
        <w:t xml:space="preserve">      </w:t>
      </w:r>
      <w:proofErr w:type="spellStart"/>
      <w:r>
        <w:t>anyOf</w:t>
      </w:r>
      <w:proofErr w:type="spellEnd"/>
      <w:r>
        <w:t>:</w:t>
      </w:r>
    </w:p>
    <w:p w14:paraId="49E4CDCE" w14:textId="77777777" w:rsidR="00BF1BE4" w:rsidRDefault="00BF1BE4" w:rsidP="00BF1BE4">
      <w:pPr>
        <w:pStyle w:val="PL"/>
      </w:pPr>
      <w:r>
        <w:t xml:space="preserve">      - type: string</w:t>
      </w:r>
    </w:p>
    <w:p w14:paraId="69B824DC" w14:textId="77777777" w:rsidR="00BF1BE4" w:rsidRDefault="00BF1BE4" w:rsidP="00BF1BE4">
      <w:pPr>
        <w:pStyle w:val="PL"/>
      </w:pPr>
      <w:r>
        <w:t xml:space="preserve">        </w:t>
      </w:r>
      <w:proofErr w:type="spellStart"/>
      <w:r>
        <w:t>enum</w:t>
      </w:r>
      <w:proofErr w:type="spellEnd"/>
      <w:r>
        <w:t>:</w:t>
      </w:r>
    </w:p>
    <w:p w14:paraId="586B01A2" w14:textId="77777777" w:rsidR="00BF1BE4" w:rsidRDefault="00BF1BE4" w:rsidP="00BF1BE4">
      <w:pPr>
        <w:pStyle w:val="PL"/>
        <w:rPr>
          <w:lang w:val="en-US"/>
        </w:rPr>
      </w:pPr>
      <w:r>
        <w:rPr>
          <w:lang w:val="en-US"/>
        </w:rPr>
        <w:t xml:space="preserve">          - PROSE_DD</w:t>
      </w:r>
    </w:p>
    <w:p w14:paraId="1C2A8B68" w14:textId="77777777" w:rsidR="00BF1BE4" w:rsidRDefault="00BF1BE4" w:rsidP="00BF1BE4">
      <w:pPr>
        <w:pStyle w:val="PL"/>
        <w:rPr>
          <w:lang w:val="en-US"/>
        </w:rPr>
      </w:pPr>
      <w:r>
        <w:rPr>
          <w:lang w:val="en-US"/>
        </w:rPr>
        <w:t xml:space="preserve">          - PROSE_DC</w:t>
      </w:r>
    </w:p>
    <w:p w14:paraId="2732C94F" w14:textId="77777777" w:rsidR="00BF1BE4" w:rsidRDefault="00BF1BE4" w:rsidP="00BF1BE4">
      <w:pPr>
        <w:pStyle w:val="PL"/>
        <w:rPr>
          <w:lang w:val="en-US"/>
        </w:rPr>
      </w:pPr>
      <w:r>
        <w:rPr>
          <w:lang w:val="en-US"/>
        </w:rPr>
        <w:t xml:space="preserve">          - </w:t>
      </w:r>
      <w:r>
        <w:t>PROSE_L2_U2N_RELAY</w:t>
      </w:r>
    </w:p>
    <w:p w14:paraId="62619BD6" w14:textId="77777777" w:rsidR="00BF1BE4" w:rsidRDefault="00BF1BE4" w:rsidP="00BF1BE4">
      <w:pPr>
        <w:pStyle w:val="PL"/>
        <w:rPr>
          <w:lang w:val="en-US"/>
        </w:rPr>
      </w:pPr>
      <w:r>
        <w:rPr>
          <w:lang w:val="en-US"/>
        </w:rPr>
        <w:t xml:space="preserve">          - </w:t>
      </w:r>
      <w:r>
        <w:t>PROSE_L3_U2N_RELAY</w:t>
      </w:r>
    </w:p>
    <w:p w14:paraId="55A44D2A" w14:textId="77777777" w:rsidR="00BF1BE4" w:rsidRDefault="00BF1BE4" w:rsidP="00BF1BE4">
      <w:pPr>
        <w:pStyle w:val="PL"/>
        <w:rPr>
          <w:lang w:val="en-US"/>
        </w:rPr>
      </w:pPr>
      <w:r>
        <w:rPr>
          <w:lang w:val="en-US"/>
        </w:rPr>
        <w:t xml:space="preserve">          - </w:t>
      </w:r>
      <w:r>
        <w:t>PROSE_L2_REMOTE_UE</w:t>
      </w:r>
    </w:p>
    <w:p w14:paraId="1B3117BB" w14:textId="77777777" w:rsidR="00BF1BE4" w:rsidRDefault="00BF1BE4" w:rsidP="00BF1BE4">
      <w:pPr>
        <w:pStyle w:val="PL"/>
        <w:rPr>
          <w:lang w:val="en-US"/>
        </w:rPr>
      </w:pPr>
      <w:r>
        <w:rPr>
          <w:lang w:val="en-US"/>
        </w:rPr>
        <w:t xml:space="preserve">          - </w:t>
      </w:r>
      <w:r>
        <w:t>PROSE_L3_REMOTE_UE</w:t>
      </w:r>
    </w:p>
    <w:p w14:paraId="456821BF" w14:textId="77777777" w:rsidR="00BF1BE4" w:rsidRDefault="00BF1BE4" w:rsidP="00BF1BE4">
      <w:pPr>
        <w:pStyle w:val="PL"/>
        <w:rPr>
          <w:lang w:val="en-US"/>
        </w:rPr>
      </w:pPr>
      <w:r>
        <w:rPr>
          <w:lang w:val="en-US"/>
        </w:rPr>
        <w:t xml:space="preserve">          - </w:t>
      </w:r>
      <w:r>
        <w:t>PROSE_L2_U2</w:t>
      </w:r>
      <w:r>
        <w:rPr>
          <w:rFonts w:hint="eastAsia"/>
          <w:lang w:eastAsia="zh-CN"/>
        </w:rPr>
        <w:t>U</w:t>
      </w:r>
      <w:r>
        <w:t>_RELAY</w:t>
      </w:r>
    </w:p>
    <w:p w14:paraId="46E37ACC" w14:textId="77777777" w:rsidR="00BF1BE4" w:rsidRDefault="00BF1BE4" w:rsidP="00BF1BE4">
      <w:pPr>
        <w:pStyle w:val="PL"/>
        <w:rPr>
          <w:lang w:val="en-US"/>
        </w:rPr>
      </w:pPr>
      <w:r>
        <w:rPr>
          <w:lang w:val="en-US"/>
        </w:rPr>
        <w:t xml:space="preserve">          - </w:t>
      </w:r>
      <w:r>
        <w:t>PROSE_L3_U2</w:t>
      </w:r>
      <w:r>
        <w:rPr>
          <w:rFonts w:hint="eastAsia"/>
          <w:lang w:eastAsia="zh-CN"/>
        </w:rPr>
        <w:t>U</w:t>
      </w:r>
      <w:r>
        <w:t>_RELAY</w:t>
      </w:r>
    </w:p>
    <w:p w14:paraId="1FEAB8DB" w14:textId="77777777" w:rsidR="00BF1BE4" w:rsidRDefault="00BF1BE4" w:rsidP="00BF1BE4">
      <w:pPr>
        <w:pStyle w:val="PL"/>
        <w:rPr>
          <w:lang w:val="en-US"/>
        </w:rPr>
      </w:pPr>
      <w:r>
        <w:rPr>
          <w:lang w:val="en-US"/>
        </w:rPr>
        <w:t xml:space="preserve">          - </w:t>
      </w:r>
      <w:r>
        <w:t>PROSE_L2_</w:t>
      </w:r>
      <w:r>
        <w:rPr>
          <w:rFonts w:hint="eastAsia"/>
          <w:lang w:eastAsia="zh-CN"/>
        </w:rPr>
        <w:t>END</w:t>
      </w:r>
      <w:r>
        <w:t>_UE</w:t>
      </w:r>
    </w:p>
    <w:p w14:paraId="0AC26DBF" w14:textId="77777777" w:rsidR="00BF1BE4" w:rsidRDefault="00BF1BE4" w:rsidP="00BF1BE4">
      <w:pPr>
        <w:pStyle w:val="PL"/>
        <w:rPr>
          <w:lang w:val="en-US"/>
        </w:rPr>
      </w:pPr>
      <w:r>
        <w:rPr>
          <w:lang w:val="en-US"/>
        </w:rPr>
        <w:t xml:space="preserve">          - </w:t>
      </w:r>
      <w:r>
        <w:t>PROSE_L3_</w:t>
      </w:r>
      <w:r>
        <w:rPr>
          <w:rFonts w:hint="eastAsia"/>
          <w:lang w:eastAsia="zh-CN"/>
        </w:rPr>
        <w:t>END</w:t>
      </w:r>
      <w:r>
        <w:t>_UE</w:t>
      </w:r>
    </w:p>
    <w:p w14:paraId="5FF8F71A" w14:textId="77777777" w:rsidR="00BF1BE4" w:rsidRDefault="00BF1BE4" w:rsidP="00BF1BE4">
      <w:pPr>
        <w:pStyle w:val="PL"/>
      </w:pPr>
      <w:r>
        <w:rPr>
          <w:lang w:val="en-US"/>
        </w:rPr>
        <w:t xml:space="preserve">      </w:t>
      </w:r>
      <w:r>
        <w:t>- type: string</w:t>
      </w:r>
    </w:p>
    <w:p w14:paraId="6D2C7B8E" w14:textId="77777777" w:rsidR="00BF1BE4" w:rsidRDefault="00BF1BE4" w:rsidP="00BF1BE4">
      <w:pPr>
        <w:pStyle w:val="PL"/>
      </w:pPr>
      <w:r>
        <w:t xml:space="preserve">        description: &gt;</w:t>
      </w:r>
    </w:p>
    <w:p w14:paraId="5E8CF1FE" w14:textId="77777777" w:rsidR="00BF1BE4" w:rsidRDefault="00BF1BE4" w:rsidP="00BF1BE4">
      <w:pPr>
        <w:pStyle w:val="PL"/>
      </w:pPr>
      <w:r>
        <w:t xml:space="preserve">          This string provides forward-compatibility with future</w:t>
      </w:r>
    </w:p>
    <w:p w14:paraId="602C7D68" w14:textId="77777777" w:rsidR="00BF1BE4" w:rsidRDefault="00BF1BE4" w:rsidP="00BF1BE4">
      <w:pPr>
        <w:pStyle w:val="PL"/>
      </w:pPr>
      <w:r>
        <w:t xml:space="preserve">          extensions to the enumeration but is not used to encode</w:t>
      </w:r>
    </w:p>
    <w:p w14:paraId="25D3DA58" w14:textId="77777777" w:rsidR="00BF1BE4" w:rsidRDefault="00BF1BE4" w:rsidP="00BF1BE4">
      <w:pPr>
        <w:pStyle w:val="PL"/>
      </w:pPr>
      <w:r>
        <w:t xml:space="preserve">          the content defined in the present version of this API.</w:t>
      </w:r>
    </w:p>
    <w:p w14:paraId="4B6C3A75" w14:textId="77777777" w:rsidR="00BF1BE4" w:rsidRDefault="00BF1BE4" w:rsidP="00BF1BE4">
      <w:pPr>
        <w:pStyle w:val="PL"/>
      </w:pPr>
      <w:r>
        <w:t xml:space="preserve">      description: |</w:t>
      </w:r>
    </w:p>
    <w:p w14:paraId="120B8834" w14:textId="77777777" w:rsidR="00BF1BE4" w:rsidRDefault="00BF1BE4" w:rsidP="00BF1BE4">
      <w:pPr>
        <w:pStyle w:val="PL"/>
      </w:pPr>
      <w:r>
        <w:t xml:space="preserve">        Represents the </w:t>
      </w:r>
      <w:r>
        <w:rPr>
          <w:lang w:eastAsia="ko-KR"/>
        </w:rPr>
        <w:t xml:space="preserve">5G </w:t>
      </w:r>
      <w:r>
        <w:rPr>
          <w:lang w:eastAsia="zh-CN"/>
        </w:rPr>
        <w:t>ProSe capabilities</w:t>
      </w:r>
      <w:r>
        <w:rPr>
          <w:lang w:eastAsia="ko-KR"/>
        </w:rPr>
        <w:t xml:space="preserve">.  </w:t>
      </w:r>
    </w:p>
    <w:p w14:paraId="5F74E35E" w14:textId="77777777" w:rsidR="00BF1BE4" w:rsidRDefault="00BF1BE4" w:rsidP="00BF1BE4">
      <w:pPr>
        <w:pStyle w:val="PL"/>
      </w:pPr>
      <w:r>
        <w:t xml:space="preserve">        Possible values are:</w:t>
      </w:r>
    </w:p>
    <w:p w14:paraId="22437AFF" w14:textId="77777777" w:rsidR="00BF1BE4" w:rsidRDefault="00BF1BE4" w:rsidP="00BF1BE4">
      <w:pPr>
        <w:pStyle w:val="PL"/>
      </w:pPr>
      <w:r>
        <w:t xml:space="preserve">        - PROSE_DD: This value is used to indicate that 5G ProSe Direct Discovery is supported</w:t>
      </w:r>
    </w:p>
    <w:p w14:paraId="11D2470E" w14:textId="77777777" w:rsidR="00BF1BE4" w:rsidRDefault="00BF1BE4" w:rsidP="00BF1BE4">
      <w:pPr>
        <w:pStyle w:val="PL"/>
      </w:pPr>
      <w:r>
        <w:t xml:space="preserve">          by the UE</w:t>
      </w:r>
      <w:r>
        <w:rPr>
          <w:lang w:eastAsia="ko-KR"/>
        </w:rPr>
        <w:t>.</w:t>
      </w:r>
    </w:p>
    <w:p w14:paraId="4AFCA353" w14:textId="77777777" w:rsidR="00BF1BE4" w:rsidRDefault="00BF1BE4" w:rsidP="00BF1BE4">
      <w:pPr>
        <w:pStyle w:val="PL"/>
      </w:pPr>
      <w:r>
        <w:t xml:space="preserve">        - PROSE_DC: This value is used to indicate that 5G ProSe Direct Communication is supported</w:t>
      </w:r>
    </w:p>
    <w:p w14:paraId="59128CAE" w14:textId="77777777" w:rsidR="00BF1BE4" w:rsidRDefault="00BF1BE4" w:rsidP="00BF1BE4">
      <w:pPr>
        <w:pStyle w:val="PL"/>
      </w:pPr>
      <w:r>
        <w:t xml:space="preserve">          by the UE</w:t>
      </w:r>
      <w:r>
        <w:rPr>
          <w:lang w:eastAsia="ko-KR"/>
        </w:rPr>
        <w:t>.</w:t>
      </w:r>
    </w:p>
    <w:p w14:paraId="37ABCDC5" w14:textId="77777777" w:rsidR="00BF1BE4" w:rsidRDefault="00BF1BE4" w:rsidP="00BF1BE4">
      <w:pPr>
        <w:pStyle w:val="PL"/>
      </w:pPr>
      <w:r>
        <w:t xml:space="preserve">        - PROSE_L2_U2N_RELAY: This value is used to indicate that Layer-2 5G ProSe UE-to-Network</w:t>
      </w:r>
    </w:p>
    <w:p w14:paraId="5501E13F" w14:textId="77777777" w:rsidR="00BF1BE4" w:rsidRDefault="00BF1BE4" w:rsidP="00BF1BE4">
      <w:pPr>
        <w:pStyle w:val="PL"/>
      </w:pPr>
      <w:r>
        <w:t xml:space="preserve">          Relay is supported by the UE</w:t>
      </w:r>
      <w:r>
        <w:rPr>
          <w:lang w:eastAsia="ko-KR"/>
        </w:rPr>
        <w:t>.</w:t>
      </w:r>
    </w:p>
    <w:p w14:paraId="442B1031" w14:textId="77777777" w:rsidR="00BF1BE4" w:rsidRDefault="00BF1BE4" w:rsidP="00BF1BE4">
      <w:pPr>
        <w:pStyle w:val="PL"/>
      </w:pPr>
      <w:r>
        <w:t xml:space="preserve">        - PROSE_L3_U2N_RELAY: This value is used to indicate that Layer-3 5G ProSe UE-to-Network</w:t>
      </w:r>
    </w:p>
    <w:p w14:paraId="43190DA1" w14:textId="77777777" w:rsidR="00BF1BE4" w:rsidRDefault="00BF1BE4" w:rsidP="00BF1BE4">
      <w:pPr>
        <w:pStyle w:val="PL"/>
      </w:pPr>
      <w:r>
        <w:t xml:space="preserve">          Relay is supported by the UE</w:t>
      </w:r>
      <w:r>
        <w:rPr>
          <w:lang w:eastAsia="ko-KR"/>
        </w:rPr>
        <w:t>.</w:t>
      </w:r>
    </w:p>
    <w:p w14:paraId="332CAD8F" w14:textId="77777777" w:rsidR="00BF1BE4" w:rsidRDefault="00BF1BE4" w:rsidP="00BF1BE4">
      <w:pPr>
        <w:pStyle w:val="PL"/>
      </w:pPr>
      <w:r>
        <w:t xml:space="preserve">        - PROSE_L2_REMOTE_UE: This value is used to indicate that Layer-2 5G ProSe Remote UE is</w:t>
      </w:r>
    </w:p>
    <w:p w14:paraId="540B1925" w14:textId="77777777" w:rsidR="00BF1BE4" w:rsidRDefault="00BF1BE4" w:rsidP="00BF1BE4">
      <w:pPr>
        <w:pStyle w:val="PL"/>
      </w:pPr>
      <w:r>
        <w:t xml:space="preserve">          supported by the UE</w:t>
      </w:r>
      <w:r>
        <w:rPr>
          <w:lang w:eastAsia="ko-KR"/>
        </w:rPr>
        <w:t>.</w:t>
      </w:r>
    </w:p>
    <w:p w14:paraId="48D0843F" w14:textId="77777777" w:rsidR="00BF1BE4" w:rsidRDefault="00BF1BE4" w:rsidP="00BF1BE4">
      <w:pPr>
        <w:pStyle w:val="PL"/>
      </w:pPr>
      <w:r>
        <w:t xml:space="preserve">        - PROSE_L3_REMOTE_UE: This value is used to indicate that Layer-3 5G ProSe Remote UE is</w:t>
      </w:r>
    </w:p>
    <w:p w14:paraId="026E3CA2" w14:textId="77777777" w:rsidR="00BF1BE4" w:rsidRDefault="00BF1BE4" w:rsidP="00BF1BE4">
      <w:pPr>
        <w:pStyle w:val="PL"/>
      </w:pPr>
      <w:r>
        <w:t xml:space="preserve">          supported by the UE</w:t>
      </w:r>
      <w:r>
        <w:rPr>
          <w:lang w:eastAsia="ko-KR"/>
        </w:rPr>
        <w:t>.</w:t>
      </w:r>
    </w:p>
    <w:p w14:paraId="5A18BADD" w14:textId="77777777" w:rsidR="00BF1BE4" w:rsidRDefault="00BF1BE4" w:rsidP="00BF1BE4">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1C589FB" w14:textId="77777777" w:rsidR="00BF1BE4" w:rsidRDefault="00BF1BE4" w:rsidP="00BF1BE4">
      <w:pPr>
        <w:pStyle w:val="PL"/>
      </w:pPr>
      <w:r>
        <w:t xml:space="preserve">          Relay is supported by the UE</w:t>
      </w:r>
      <w:r>
        <w:rPr>
          <w:lang w:eastAsia="ko-KR"/>
        </w:rPr>
        <w:t>.</w:t>
      </w:r>
    </w:p>
    <w:p w14:paraId="124B1690" w14:textId="77777777" w:rsidR="00BF1BE4" w:rsidRDefault="00BF1BE4" w:rsidP="00BF1BE4">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AD4484" w14:textId="77777777" w:rsidR="00BF1BE4" w:rsidRDefault="00BF1BE4" w:rsidP="00BF1BE4">
      <w:pPr>
        <w:pStyle w:val="PL"/>
      </w:pPr>
      <w:r>
        <w:t xml:space="preserve">          Relay is supported by the UE</w:t>
      </w:r>
      <w:r>
        <w:rPr>
          <w:lang w:eastAsia="ko-KR"/>
        </w:rPr>
        <w:t>.</w:t>
      </w:r>
    </w:p>
    <w:p w14:paraId="432A6142" w14:textId="77777777" w:rsidR="00BF1BE4" w:rsidRDefault="00BF1BE4" w:rsidP="00BF1BE4">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4BE1EAA1" w14:textId="77777777" w:rsidR="00BF1BE4" w:rsidRDefault="00BF1BE4" w:rsidP="00BF1BE4">
      <w:pPr>
        <w:pStyle w:val="PL"/>
      </w:pPr>
      <w:r>
        <w:t xml:space="preserve">          supported by the UE</w:t>
      </w:r>
      <w:r>
        <w:rPr>
          <w:lang w:eastAsia="ko-KR"/>
        </w:rPr>
        <w:t>.</w:t>
      </w:r>
    </w:p>
    <w:p w14:paraId="34F31188" w14:textId="77777777" w:rsidR="00BF1BE4" w:rsidRDefault="00BF1BE4" w:rsidP="00BF1BE4">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6BF46F96" w14:textId="77777777" w:rsidR="00BF1BE4" w:rsidRDefault="00BF1BE4" w:rsidP="00BF1BE4">
      <w:pPr>
        <w:pStyle w:val="PL"/>
      </w:pPr>
      <w:r>
        <w:t xml:space="preserve">          supported by the UE</w:t>
      </w:r>
      <w:r>
        <w:rPr>
          <w:lang w:eastAsia="ko-KR"/>
        </w:rPr>
        <w:t>.</w:t>
      </w:r>
    </w:p>
    <w:p w14:paraId="1B69BDE3"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2A672A0"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68830B5"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31C1354B"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C265829"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4610F589" w14:textId="77777777" w:rsidR="00BF1BE4" w:rsidRPr="00454FD2"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13A85E0A" w14:textId="77777777" w:rsidR="00BF1BE4" w:rsidRPr="00454FD2"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3D2C743C"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6D73EA06"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2E5EC48"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9A642A0"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A56BE02"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CC409F4"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7BE8418"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2DE7E3C"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C9DA4C0"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76C65B99"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4116DB36" w14:textId="77777777" w:rsidR="009F0534" w:rsidRDefault="009F0534" w:rsidP="00BF1BE4">
      <w:pPr>
        <w:pStyle w:val="PL"/>
        <w:rPr>
          <w:ins w:id="346" w:author="Ericsson November r0" w:date="2023-11-02T23:02:00Z"/>
        </w:rPr>
      </w:pPr>
    </w:p>
    <w:p w14:paraId="32B4F48B" w14:textId="39DD23E0" w:rsidR="00BF1BE4" w:rsidRDefault="009F0534" w:rsidP="00BF1BE4">
      <w:pPr>
        <w:pStyle w:val="PL"/>
        <w:rPr>
          <w:ins w:id="347" w:author="Ericsson November r0" w:date="2023-11-02T23:02:00Z"/>
        </w:rPr>
      </w:pPr>
      <w:ins w:id="348" w:author="Ericsson November r0" w:date="2023-11-02T23:02:00Z">
        <w:r>
          <w:t xml:space="preserve">    N1N2MessTransferErrorReply:</w:t>
        </w:r>
      </w:ins>
    </w:p>
    <w:p w14:paraId="10FA1607" w14:textId="77777777"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Ericsson November r0" w:date="2023-11-02T23:03:00Z"/>
          <w:rFonts w:ascii="Courier New" w:hAnsi="Courier New"/>
          <w:noProof/>
          <w:sz w:val="16"/>
        </w:rPr>
      </w:pPr>
      <w:ins w:id="350" w:author="Ericsson November r0" w:date="2023-11-02T23:03:00Z">
        <w:r w:rsidRPr="004E0931">
          <w:rPr>
            <w:rFonts w:ascii="Courier New" w:hAnsi="Courier New"/>
            <w:noProof/>
            <w:sz w:val="16"/>
          </w:rPr>
          <w:t xml:space="preserve">      anyOf:</w:t>
        </w:r>
      </w:ins>
    </w:p>
    <w:p w14:paraId="652BBEFE" w14:textId="77777777"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Ericsson November r0" w:date="2023-11-02T23:03:00Z"/>
          <w:rFonts w:ascii="Courier New" w:hAnsi="Courier New"/>
          <w:noProof/>
          <w:sz w:val="16"/>
        </w:rPr>
      </w:pPr>
      <w:ins w:id="352" w:author="Ericsson November r0" w:date="2023-11-02T23:03:00Z">
        <w:r w:rsidRPr="004E0931">
          <w:rPr>
            <w:rFonts w:ascii="Courier New" w:hAnsi="Courier New"/>
            <w:noProof/>
            <w:sz w:val="16"/>
          </w:rPr>
          <w:t xml:space="preserve">      - type: string</w:t>
        </w:r>
      </w:ins>
    </w:p>
    <w:p w14:paraId="5A4AF5CE" w14:textId="77777777"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Ericsson November r0" w:date="2023-11-02T23:03:00Z"/>
          <w:rFonts w:ascii="Courier New" w:hAnsi="Courier New"/>
          <w:noProof/>
          <w:sz w:val="16"/>
        </w:rPr>
      </w:pPr>
      <w:ins w:id="354" w:author="Ericsson November r0" w:date="2023-11-02T23:03:00Z">
        <w:r w:rsidRPr="004E0931">
          <w:rPr>
            <w:rFonts w:ascii="Courier New" w:hAnsi="Courier New"/>
            <w:noProof/>
            <w:sz w:val="16"/>
          </w:rPr>
          <w:t xml:space="preserve">        enum:</w:t>
        </w:r>
      </w:ins>
    </w:p>
    <w:p w14:paraId="08C4D062" w14:textId="1346379C" w:rsidR="00D61EB2" w:rsidRPr="00454FD2"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Ericsson November r0" w:date="2023-11-02T23:03:00Z"/>
          <w:rFonts w:ascii="Courier New" w:hAnsi="Courier New"/>
          <w:noProof/>
          <w:sz w:val="16"/>
        </w:rPr>
      </w:pPr>
      <w:ins w:id="356" w:author="Ericsson November r0" w:date="2023-11-02T23:03:00Z">
        <w:r w:rsidRPr="00454FD2">
          <w:rPr>
            <w:rFonts w:ascii="Courier New" w:hAnsi="Courier New"/>
            <w:noProof/>
            <w:sz w:val="16"/>
          </w:rPr>
          <w:t xml:space="preserve">          - </w:t>
        </w:r>
        <w:r>
          <w:rPr>
            <w:rFonts w:ascii="Courier New" w:hAnsi="Courier New"/>
            <w:noProof/>
            <w:sz w:val="16"/>
          </w:rPr>
          <w:t>UE_NOT_REACHABLE</w:t>
        </w:r>
      </w:ins>
    </w:p>
    <w:p w14:paraId="017AEC57" w14:textId="2CB5F00D" w:rsidR="00D61EB2" w:rsidRPr="00454FD2"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Ericsson November r0" w:date="2023-11-02T23:03:00Z"/>
          <w:rFonts w:ascii="Courier New" w:hAnsi="Courier New"/>
          <w:noProof/>
          <w:sz w:val="16"/>
        </w:rPr>
      </w:pPr>
      <w:ins w:id="358" w:author="Ericsson November r0" w:date="2023-11-02T23:03:00Z">
        <w:r w:rsidRPr="00454FD2">
          <w:rPr>
            <w:rFonts w:ascii="Courier New" w:hAnsi="Courier New"/>
            <w:noProof/>
            <w:sz w:val="16"/>
          </w:rPr>
          <w:t xml:space="preserve">          - </w:t>
        </w:r>
        <w:r>
          <w:rPr>
            <w:rFonts w:ascii="Courier New" w:hAnsi="Courier New"/>
            <w:noProof/>
            <w:sz w:val="16"/>
          </w:rPr>
          <w:t>UE_NOT_RESPONDING</w:t>
        </w:r>
      </w:ins>
    </w:p>
    <w:p w14:paraId="63C96393" w14:textId="77777777"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Ericsson November r0" w:date="2023-11-02T23:03:00Z"/>
          <w:rFonts w:ascii="Courier New" w:hAnsi="Courier New"/>
          <w:noProof/>
          <w:sz w:val="16"/>
        </w:rPr>
      </w:pPr>
      <w:ins w:id="360" w:author="Ericsson November r0" w:date="2023-11-02T23:03:00Z">
        <w:r w:rsidRPr="00454FD2">
          <w:rPr>
            <w:rFonts w:ascii="Courier New" w:hAnsi="Courier New"/>
            <w:noProof/>
            <w:sz w:val="16"/>
          </w:rPr>
          <w:t xml:space="preserve">      </w:t>
        </w:r>
        <w:r w:rsidRPr="004E0931">
          <w:rPr>
            <w:rFonts w:ascii="Courier New" w:hAnsi="Courier New"/>
            <w:noProof/>
            <w:sz w:val="16"/>
          </w:rPr>
          <w:t>- type: string</w:t>
        </w:r>
      </w:ins>
    </w:p>
    <w:p w14:paraId="3FFDF16B" w14:textId="77777777"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Ericsson November r0" w:date="2023-11-02T23:03:00Z"/>
          <w:rFonts w:ascii="Courier New" w:hAnsi="Courier New"/>
          <w:noProof/>
          <w:sz w:val="16"/>
        </w:rPr>
      </w:pPr>
      <w:ins w:id="362" w:author="Ericsson November r0" w:date="2023-11-02T23:03:00Z">
        <w:r w:rsidRPr="004E0931">
          <w:rPr>
            <w:rFonts w:ascii="Courier New" w:hAnsi="Courier New"/>
            <w:noProof/>
            <w:sz w:val="16"/>
          </w:rPr>
          <w:t xml:space="preserve">        description: &gt;</w:t>
        </w:r>
      </w:ins>
    </w:p>
    <w:p w14:paraId="0C237436" w14:textId="77777777"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Ericsson November r0" w:date="2023-11-02T23:03:00Z"/>
          <w:rFonts w:ascii="Courier New" w:hAnsi="Courier New"/>
          <w:noProof/>
          <w:sz w:val="16"/>
        </w:rPr>
      </w:pPr>
      <w:ins w:id="364" w:author="Ericsson November r0" w:date="2023-11-02T23:03:00Z">
        <w:r w:rsidRPr="004E0931">
          <w:rPr>
            <w:rFonts w:ascii="Courier New" w:hAnsi="Courier New"/>
            <w:noProof/>
            <w:sz w:val="16"/>
          </w:rPr>
          <w:t xml:space="preserve">          This string provides forward-compatibility with future</w:t>
        </w:r>
      </w:ins>
    </w:p>
    <w:p w14:paraId="472DE308" w14:textId="77777777"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Ericsson November r0" w:date="2023-11-02T23:03:00Z"/>
          <w:rFonts w:ascii="Courier New" w:hAnsi="Courier New"/>
          <w:noProof/>
          <w:sz w:val="16"/>
        </w:rPr>
      </w:pPr>
      <w:ins w:id="366" w:author="Ericsson November r0" w:date="2023-11-02T23:03:00Z">
        <w:r w:rsidRPr="004E0931">
          <w:rPr>
            <w:rFonts w:ascii="Courier New" w:hAnsi="Courier New"/>
            <w:noProof/>
            <w:sz w:val="16"/>
          </w:rPr>
          <w:t xml:space="preserve">          extensions to the enumeration but is not used to encode</w:t>
        </w:r>
      </w:ins>
    </w:p>
    <w:p w14:paraId="466B7236" w14:textId="77777777"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Ericsson November r0" w:date="2023-11-02T23:03:00Z"/>
          <w:rFonts w:ascii="Courier New" w:hAnsi="Courier New"/>
          <w:noProof/>
          <w:sz w:val="16"/>
        </w:rPr>
      </w:pPr>
      <w:ins w:id="368" w:author="Ericsson November r0" w:date="2023-11-02T23:03:00Z">
        <w:r w:rsidRPr="004E0931">
          <w:rPr>
            <w:rFonts w:ascii="Courier New" w:hAnsi="Courier New"/>
            <w:noProof/>
            <w:sz w:val="16"/>
          </w:rPr>
          <w:t xml:space="preserve">          content defined in the present version of this API.</w:t>
        </w:r>
      </w:ins>
    </w:p>
    <w:p w14:paraId="23096653" w14:textId="77777777"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Ericsson November r0" w:date="2023-11-02T23:03:00Z"/>
          <w:rFonts w:ascii="Courier New" w:hAnsi="Courier New"/>
          <w:noProof/>
          <w:sz w:val="16"/>
        </w:rPr>
      </w:pPr>
      <w:ins w:id="370" w:author="Ericsson November r0" w:date="2023-11-02T23:03:00Z">
        <w:r w:rsidRPr="004E0931">
          <w:rPr>
            <w:rFonts w:ascii="Courier New" w:hAnsi="Courier New"/>
            <w:noProof/>
            <w:sz w:val="16"/>
          </w:rPr>
          <w:t xml:space="preserve">      description: |</w:t>
        </w:r>
      </w:ins>
    </w:p>
    <w:p w14:paraId="3AA7366D" w14:textId="06F120D2"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Ericsson November r0" w:date="2023-11-02T23:03:00Z"/>
          <w:rFonts w:ascii="Courier New" w:hAnsi="Courier New"/>
          <w:noProof/>
          <w:sz w:val="16"/>
        </w:rPr>
      </w:pPr>
      <w:ins w:id="372" w:author="Ericsson November r0" w:date="2023-11-02T23:03:00Z">
        <w:r w:rsidRPr="004E0931">
          <w:rPr>
            <w:rFonts w:ascii="Courier New" w:hAnsi="Courier New"/>
            <w:noProof/>
            <w:sz w:val="16"/>
          </w:rPr>
          <w:t xml:space="preserve">        Represents </w:t>
        </w:r>
      </w:ins>
      <w:ins w:id="373" w:author="Ericsson November r0" w:date="2023-11-05T21:53:00Z">
        <w:r w:rsidR="003D2F8D">
          <w:rPr>
            <w:rFonts w:ascii="Courier New" w:hAnsi="Courier New"/>
            <w:noProof/>
            <w:sz w:val="16"/>
          </w:rPr>
          <w:t>an N1N2 Message Transfer error</w:t>
        </w:r>
      </w:ins>
      <w:ins w:id="374" w:author="Ericsson November r0" w:date="2023-11-02T23:03:00Z">
        <w:r w:rsidRPr="004E0931">
          <w:rPr>
            <w:rFonts w:ascii="Courier New" w:hAnsi="Courier New"/>
            <w:noProof/>
            <w:sz w:val="16"/>
            <w:lang w:eastAsia="ko-KR"/>
          </w:rPr>
          <w:t xml:space="preserve">.  </w:t>
        </w:r>
      </w:ins>
    </w:p>
    <w:p w14:paraId="3BDFB6E2" w14:textId="77777777"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Ericsson November r0" w:date="2023-11-02T23:03:00Z"/>
          <w:rFonts w:ascii="Courier New" w:hAnsi="Courier New"/>
          <w:noProof/>
          <w:sz w:val="16"/>
        </w:rPr>
      </w:pPr>
      <w:ins w:id="376" w:author="Ericsson November r0" w:date="2023-11-02T23:03:00Z">
        <w:r w:rsidRPr="004E0931">
          <w:rPr>
            <w:rFonts w:ascii="Courier New" w:hAnsi="Courier New"/>
            <w:noProof/>
            <w:sz w:val="16"/>
          </w:rPr>
          <w:t xml:space="preserve">        Possible values are:</w:t>
        </w:r>
      </w:ins>
    </w:p>
    <w:p w14:paraId="1077DA4A" w14:textId="07018949"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Ericsson November r0" w:date="2023-11-02T23:03:00Z"/>
          <w:rFonts w:ascii="Courier New" w:hAnsi="Courier New"/>
          <w:noProof/>
          <w:sz w:val="16"/>
        </w:rPr>
      </w:pPr>
      <w:ins w:id="378" w:author="Ericsson November r0" w:date="2023-11-02T23:03:00Z">
        <w:r w:rsidRPr="004E0931">
          <w:rPr>
            <w:rFonts w:ascii="Courier New" w:hAnsi="Courier New"/>
            <w:noProof/>
            <w:sz w:val="16"/>
          </w:rPr>
          <w:t xml:space="preserve">        - </w:t>
        </w:r>
      </w:ins>
      <w:ins w:id="379" w:author="Ericsson November r0" w:date="2023-11-02T23:04:00Z">
        <w:r w:rsidR="00D71965">
          <w:rPr>
            <w:rFonts w:ascii="Courier New" w:hAnsi="Courier New"/>
            <w:noProof/>
            <w:sz w:val="16"/>
          </w:rPr>
          <w:t>UE_NOT_REACHABLE</w:t>
        </w:r>
        <w:r w:rsidR="00514CE2">
          <w:rPr>
            <w:rFonts w:ascii="Courier New" w:hAnsi="Courier New"/>
            <w:noProof/>
            <w:sz w:val="16"/>
          </w:rPr>
          <w:t>: The UE is not reachable for paging</w:t>
        </w:r>
      </w:ins>
      <w:ins w:id="380" w:author="Ericsson November r0" w:date="2023-11-02T23:03:00Z">
        <w:r w:rsidRPr="004E0931">
          <w:rPr>
            <w:rFonts w:ascii="Courier New" w:hAnsi="Courier New"/>
            <w:noProof/>
            <w:sz w:val="16"/>
            <w:lang w:eastAsia="ko-KR"/>
          </w:rPr>
          <w:t>.</w:t>
        </w:r>
      </w:ins>
    </w:p>
    <w:p w14:paraId="60FE08B8" w14:textId="2D16559E"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Ericsson November r0" w:date="2023-11-02T23:03:00Z"/>
          <w:rFonts w:ascii="Courier New" w:hAnsi="Courier New"/>
          <w:noProof/>
          <w:sz w:val="16"/>
        </w:rPr>
      </w:pPr>
      <w:ins w:id="382" w:author="Ericsson November r0" w:date="2023-11-02T23:03:00Z">
        <w:r w:rsidRPr="004E0931">
          <w:rPr>
            <w:rFonts w:ascii="Courier New" w:hAnsi="Courier New"/>
            <w:noProof/>
            <w:sz w:val="16"/>
          </w:rPr>
          <w:t xml:space="preserve">        - </w:t>
        </w:r>
      </w:ins>
      <w:ins w:id="383" w:author="Ericsson November r0" w:date="2023-11-02T23:04:00Z">
        <w:r w:rsidR="00514CE2">
          <w:rPr>
            <w:rFonts w:ascii="Courier New" w:hAnsi="Courier New"/>
            <w:noProof/>
            <w:sz w:val="16"/>
          </w:rPr>
          <w:t xml:space="preserve">UE_NOT_RESPONDING: The UE is not </w:t>
        </w:r>
      </w:ins>
      <w:ins w:id="384" w:author="Ericsson November r0" w:date="2023-11-02T23:05:00Z">
        <w:r w:rsidR="00514CE2">
          <w:rPr>
            <w:rFonts w:ascii="Courier New" w:hAnsi="Courier New"/>
            <w:noProof/>
            <w:sz w:val="16"/>
          </w:rPr>
          <w:t>responding</w:t>
        </w:r>
      </w:ins>
      <w:ins w:id="385" w:author="Ericsson November r0" w:date="2023-11-02T23:04:00Z">
        <w:r w:rsidR="00514CE2">
          <w:rPr>
            <w:rFonts w:ascii="Courier New" w:hAnsi="Courier New"/>
            <w:noProof/>
            <w:sz w:val="16"/>
          </w:rPr>
          <w:t xml:space="preserve"> for paging</w:t>
        </w:r>
        <w:r w:rsidR="00514CE2" w:rsidRPr="004E0931">
          <w:rPr>
            <w:rFonts w:ascii="Courier New" w:hAnsi="Courier New"/>
            <w:noProof/>
            <w:sz w:val="16"/>
            <w:lang w:eastAsia="ko-KR"/>
          </w:rPr>
          <w:t>.</w:t>
        </w:r>
      </w:ins>
    </w:p>
    <w:p w14:paraId="199AE099" w14:textId="77777777" w:rsidR="009F0534" w:rsidRDefault="009F0534" w:rsidP="00BF1BE4">
      <w:pPr>
        <w:pStyle w:val="PL"/>
        <w:rPr>
          <w:ins w:id="386" w:author="Ericsson November r0" w:date="2023-11-05T20:04:00Z"/>
        </w:rPr>
      </w:pPr>
    </w:p>
    <w:p w14:paraId="79C515F9" w14:textId="77777777" w:rsidR="001F51AE" w:rsidRDefault="001F51AE" w:rsidP="001F51AE">
      <w:pPr>
        <w:pStyle w:val="PL"/>
        <w:rPr>
          <w:ins w:id="387" w:author="Ericsson November r0" w:date="2023-11-05T20:05:00Z"/>
          <w:rFonts w:cs="Courier New"/>
          <w:szCs w:val="16"/>
        </w:rPr>
      </w:pPr>
      <w:ins w:id="388" w:author="Ericsson November r0" w:date="2023-11-05T20:05:00Z">
        <w:r>
          <w:rPr>
            <w:rFonts w:cs="Courier New"/>
            <w:szCs w:val="16"/>
          </w:rPr>
          <w:t>#</w:t>
        </w:r>
      </w:ins>
    </w:p>
    <w:p w14:paraId="18E8E0E1" w14:textId="4564F44A" w:rsidR="001F51AE" w:rsidRDefault="001F51AE" w:rsidP="001F51AE">
      <w:pPr>
        <w:pStyle w:val="PL"/>
        <w:rPr>
          <w:ins w:id="389" w:author="Ericsson November r0" w:date="2023-11-05T20:05:00Z"/>
          <w:rFonts w:cs="Courier New"/>
          <w:szCs w:val="16"/>
        </w:rPr>
      </w:pPr>
      <w:ins w:id="390" w:author="Ericsson November r0" w:date="2023-11-05T20:05:00Z">
        <w:r>
          <w:rPr>
            <w:rFonts w:cs="Courier New"/>
            <w:szCs w:val="16"/>
          </w:rPr>
          <w:t xml:space="preserve">    </w:t>
        </w:r>
        <w:r w:rsidR="00EB3160">
          <w:rPr>
            <w:noProof/>
          </w:rPr>
          <w:t>UePolicyTransferFailureCause</w:t>
        </w:r>
        <w:r>
          <w:rPr>
            <w:rFonts w:cs="Courier New"/>
            <w:szCs w:val="16"/>
          </w:rPr>
          <w:t>:</w:t>
        </w:r>
      </w:ins>
    </w:p>
    <w:p w14:paraId="3907CF1C" w14:textId="3B95B76B" w:rsidR="001F51AE" w:rsidRDefault="001F51AE" w:rsidP="001F51AE">
      <w:pPr>
        <w:pStyle w:val="PL"/>
        <w:rPr>
          <w:ins w:id="391" w:author="Ericsson November r0" w:date="2023-11-05T20:05:00Z"/>
          <w:rFonts w:cs="Courier New"/>
          <w:szCs w:val="16"/>
        </w:rPr>
      </w:pPr>
      <w:ins w:id="392" w:author="Ericsson November r0" w:date="2023-11-05T20:05:00Z">
        <w:r>
          <w:rPr>
            <w:rFonts w:cs="Courier New"/>
            <w:szCs w:val="16"/>
          </w:rPr>
          <w:t xml:space="preserve">      description: </w:t>
        </w:r>
      </w:ins>
      <w:ins w:id="393" w:author="Ericsson November r0" w:date="2023-11-05T20:06:00Z">
        <w:r w:rsidR="000530BA">
          <w:t xml:space="preserve">UE Policy </w:t>
        </w:r>
      </w:ins>
      <w:ins w:id="394" w:author="Ericsson November r0" w:date="2023-11-05T20:07:00Z">
        <w:r w:rsidR="000530BA">
          <w:t>Transfer Failure Cause.</w:t>
        </w:r>
      </w:ins>
    </w:p>
    <w:p w14:paraId="7BA147ED" w14:textId="77777777" w:rsidR="001F51AE" w:rsidRDefault="001F51AE" w:rsidP="001F51AE">
      <w:pPr>
        <w:pStyle w:val="PL"/>
        <w:rPr>
          <w:ins w:id="395" w:author="Ericsson November r0" w:date="2023-11-05T20:05:00Z"/>
          <w:rFonts w:cs="Courier New"/>
          <w:szCs w:val="16"/>
        </w:rPr>
      </w:pPr>
      <w:ins w:id="396" w:author="Ericsson November r0" w:date="2023-11-05T20:05:00Z">
        <w:r>
          <w:rPr>
            <w:rFonts w:cs="Courier New"/>
            <w:szCs w:val="16"/>
          </w:rPr>
          <w:t xml:space="preserve">      </w:t>
        </w:r>
        <w:proofErr w:type="spellStart"/>
        <w:r>
          <w:rPr>
            <w:rFonts w:cs="Courier New"/>
            <w:szCs w:val="16"/>
          </w:rPr>
          <w:t>anyOf</w:t>
        </w:r>
        <w:proofErr w:type="spellEnd"/>
        <w:r>
          <w:rPr>
            <w:rFonts w:cs="Courier New"/>
            <w:szCs w:val="16"/>
          </w:rPr>
          <w:t>:</w:t>
        </w:r>
      </w:ins>
    </w:p>
    <w:p w14:paraId="7551385E" w14:textId="2B6E447C" w:rsidR="001F51AE" w:rsidRDefault="001F51AE" w:rsidP="001F51AE">
      <w:pPr>
        <w:pStyle w:val="PL"/>
        <w:rPr>
          <w:ins w:id="397" w:author="Ericsson November r0" w:date="2023-11-05T20:05:00Z"/>
          <w:rFonts w:cs="Courier New"/>
          <w:szCs w:val="16"/>
        </w:rPr>
      </w:pPr>
      <w:ins w:id="398" w:author="Ericsson November r0" w:date="2023-11-05T20:05:00Z">
        <w:r>
          <w:rPr>
            <w:rFonts w:cs="Courier New"/>
            <w:szCs w:val="16"/>
          </w:rPr>
          <w:t xml:space="preserve">        - $ref: '</w:t>
        </w:r>
      </w:ins>
      <w:ins w:id="399" w:author="Ericsson November r0" w:date="2023-11-05T20:25:00Z">
        <w:r w:rsidR="009744CE">
          <w:t>TS29518_Namf_Communication.yaml</w:t>
        </w:r>
      </w:ins>
      <w:ins w:id="400" w:author="Ericsson November r0" w:date="2023-11-05T20:05:00Z">
        <w:r>
          <w:rPr>
            <w:rFonts w:cs="Courier New"/>
            <w:szCs w:val="16"/>
          </w:rPr>
          <w:t>#/components/schemas/</w:t>
        </w:r>
        <w:r w:rsidR="00EB3160">
          <w:t>N1N2MessageTransferCause</w:t>
        </w:r>
        <w:r>
          <w:rPr>
            <w:rFonts w:cs="Courier New"/>
            <w:szCs w:val="16"/>
          </w:rPr>
          <w:t>'</w:t>
        </w:r>
      </w:ins>
    </w:p>
    <w:p w14:paraId="47EC764B" w14:textId="3EB11120" w:rsidR="001F51AE" w:rsidRDefault="001F51AE" w:rsidP="001F51AE">
      <w:pPr>
        <w:pStyle w:val="PL"/>
        <w:rPr>
          <w:ins w:id="401" w:author="Ericsson November r0" w:date="2023-11-05T20:05:00Z"/>
          <w:rFonts w:cs="Courier New"/>
          <w:szCs w:val="16"/>
        </w:rPr>
      </w:pPr>
      <w:ins w:id="402" w:author="Ericsson November r0" w:date="2023-11-05T20:05:00Z">
        <w:r>
          <w:rPr>
            <w:rFonts w:cs="Courier New"/>
            <w:szCs w:val="16"/>
          </w:rPr>
          <w:t xml:space="preserve">        - $ref: '#/components/schemas/</w:t>
        </w:r>
      </w:ins>
      <w:ins w:id="403" w:author="Ericsson November r0" w:date="2023-11-05T20:06:00Z">
        <w:r w:rsidR="00237782" w:rsidRPr="00FC473B">
          <w:t>N1N2MessTransferErrorReply</w:t>
        </w:r>
      </w:ins>
      <w:ins w:id="404" w:author="Ericsson November r0" w:date="2023-11-05T20:05:00Z">
        <w:r>
          <w:rPr>
            <w:rFonts w:cs="Courier New"/>
            <w:szCs w:val="16"/>
          </w:rPr>
          <w:t>'</w:t>
        </w:r>
      </w:ins>
    </w:p>
    <w:p w14:paraId="0D077211" w14:textId="77777777" w:rsidR="00E63A60" w:rsidRDefault="00E63A60" w:rsidP="00BF1BE4">
      <w:pPr>
        <w:pStyle w:val="PL"/>
        <w:rPr>
          <w:ins w:id="405" w:author="Ericsson November r0" w:date="2023-11-02T23:02:00Z"/>
        </w:rPr>
      </w:pPr>
    </w:p>
    <w:p w14:paraId="50ED1BF4" w14:textId="77777777" w:rsidR="009F0534" w:rsidRDefault="009F0534" w:rsidP="00BF1BE4">
      <w:pPr>
        <w:pStyle w:val="PL"/>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A1431" w14:textId="77777777" w:rsidR="00AF5441" w:rsidRDefault="00AF5441">
      <w:r>
        <w:separator/>
      </w:r>
    </w:p>
  </w:endnote>
  <w:endnote w:type="continuationSeparator" w:id="0">
    <w:p w14:paraId="66A50329" w14:textId="77777777" w:rsidR="00AF5441" w:rsidRDefault="00AF5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0D0C4" w14:textId="77777777" w:rsidR="00AF5441" w:rsidRDefault="00AF5441">
      <w:r>
        <w:separator/>
      </w:r>
    </w:p>
  </w:footnote>
  <w:footnote w:type="continuationSeparator" w:id="0">
    <w:p w14:paraId="34E30356" w14:textId="77777777" w:rsidR="00AF5441" w:rsidRDefault="00AF5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E3628F2"/>
    <w:multiLevelType w:val="hybridMultilevel"/>
    <w:tmpl w:val="1F9AB7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6411120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0">
    <w15:presenceInfo w15:providerId="None" w15:userId="Ericsson November r0"/>
  </w15:person>
  <w15:person w15:author="Ericsson November r1">
    <w15:presenceInfo w15:providerId="None" w15:userId="Ericsson Novemb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6339"/>
    <w:rsid w:val="00022E4A"/>
    <w:rsid w:val="000236C2"/>
    <w:rsid w:val="0002588C"/>
    <w:rsid w:val="000266E4"/>
    <w:rsid w:val="00027773"/>
    <w:rsid w:val="000277F2"/>
    <w:rsid w:val="00027A24"/>
    <w:rsid w:val="00031D4C"/>
    <w:rsid w:val="000406E0"/>
    <w:rsid w:val="00041143"/>
    <w:rsid w:val="00041761"/>
    <w:rsid w:val="0004367A"/>
    <w:rsid w:val="00046759"/>
    <w:rsid w:val="000530BA"/>
    <w:rsid w:val="00053D70"/>
    <w:rsid w:val="00056B58"/>
    <w:rsid w:val="00057DC0"/>
    <w:rsid w:val="00061312"/>
    <w:rsid w:val="000626C8"/>
    <w:rsid w:val="00064E0E"/>
    <w:rsid w:val="000662C7"/>
    <w:rsid w:val="0006631C"/>
    <w:rsid w:val="0006666F"/>
    <w:rsid w:val="00066A23"/>
    <w:rsid w:val="00070EAC"/>
    <w:rsid w:val="000724FC"/>
    <w:rsid w:val="000727F1"/>
    <w:rsid w:val="00073DCF"/>
    <w:rsid w:val="000827A7"/>
    <w:rsid w:val="00086C4A"/>
    <w:rsid w:val="000932FF"/>
    <w:rsid w:val="00093B15"/>
    <w:rsid w:val="00095204"/>
    <w:rsid w:val="000A0A1D"/>
    <w:rsid w:val="000A2C15"/>
    <w:rsid w:val="000A4D42"/>
    <w:rsid w:val="000A6394"/>
    <w:rsid w:val="000B00D3"/>
    <w:rsid w:val="000B5692"/>
    <w:rsid w:val="000B64B7"/>
    <w:rsid w:val="000B7FED"/>
    <w:rsid w:val="000C038A"/>
    <w:rsid w:val="000C0976"/>
    <w:rsid w:val="000C1F14"/>
    <w:rsid w:val="000C3861"/>
    <w:rsid w:val="000C3DBE"/>
    <w:rsid w:val="000C6598"/>
    <w:rsid w:val="000C6715"/>
    <w:rsid w:val="000C6B05"/>
    <w:rsid w:val="000D1104"/>
    <w:rsid w:val="000D352C"/>
    <w:rsid w:val="000D44B3"/>
    <w:rsid w:val="000D4EA5"/>
    <w:rsid w:val="000D6B2F"/>
    <w:rsid w:val="000F1539"/>
    <w:rsid w:val="000F5F1C"/>
    <w:rsid w:val="000F7B46"/>
    <w:rsid w:val="001022F6"/>
    <w:rsid w:val="001025CC"/>
    <w:rsid w:val="001059C6"/>
    <w:rsid w:val="00116A2B"/>
    <w:rsid w:val="001174E5"/>
    <w:rsid w:val="0012067C"/>
    <w:rsid w:val="0012244C"/>
    <w:rsid w:val="0012790A"/>
    <w:rsid w:val="00141626"/>
    <w:rsid w:val="00145D43"/>
    <w:rsid w:val="00146248"/>
    <w:rsid w:val="0015029F"/>
    <w:rsid w:val="00150B32"/>
    <w:rsid w:val="00154D28"/>
    <w:rsid w:val="0015515D"/>
    <w:rsid w:val="001558BD"/>
    <w:rsid w:val="00156F83"/>
    <w:rsid w:val="001578BA"/>
    <w:rsid w:val="00161431"/>
    <w:rsid w:val="00162003"/>
    <w:rsid w:val="00162554"/>
    <w:rsid w:val="00163946"/>
    <w:rsid w:val="00164166"/>
    <w:rsid w:val="001654E5"/>
    <w:rsid w:val="00166149"/>
    <w:rsid w:val="00167E5C"/>
    <w:rsid w:val="00171841"/>
    <w:rsid w:val="00171DAE"/>
    <w:rsid w:val="001728FB"/>
    <w:rsid w:val="00184853"/>
    <w:rsid w:val="00192726"/>
    <w:rsid w:val="00192C46"/>
    <w:rsid w:val="00192FA9"/>
    <w:rsid w:val="00194916"/>
    <w:rsid w:val="001A08B3"/>
    <w:rsid w:val="001A20A6"/>
    <w:rsid w:val="001A3DB5"/>
    <w:rsid w:val="001A48E6"/>
    <w:rsid w:val="001A7B60"/>
    <w:rsid w:val="001B025C"/>
    <w:rsid w:val="001B09F5"/>
    <w:rsid w:val="001B2526"/>
    <w:rsid w:val="001B2DBB"/>
    <w:rsid w:val="001B52F0"/>
    <w:rsid w:val="001B6493"/>
    <w:rsid w:val="001B7A65"/>
    <w:rsid w:val="001C3D35"/>
    <w:rsid w:val="001D120D"/>
    <w:rsid w:val="001E0509"/>
    <w:rsid w:val="001E41F3"/>
    <w:rsid w:val="001E6E79"/>
    <w:rsid w:val="001F51AE"/>
    <w:rsid w:val="001F641A"/>
    <w:rsid w:val="001F73EB"/>
    <w:rsid w:val="002012F5"/>
    <w:rsid w:val="00201432"/>
    <w:rsid w:val="00203817"/>
    <w:rsid w:val="002051F2"/>
    <w:rsid w:val="002206C5"/>
    <w:rsid w:val="002222B5"/>
    <w:rsid w:val="00224076"/>
    <w:rsid w:val="002268A4"/>
    <w:rsid w:val="002306D8"/>
    <w:rsid w:val="0023365C"/>
    <w:rsid w:val="002374AB"/>
    <w:rsid w:val="00237782"/>
    <w:rsid w:val="0024105C"/>
    <w:rsid w:val="00242F1E"/>
    <w:rsid w:val="00243136"/>
    <w:rsid w:val="00243749"/>
    <w:rsid w:val="00247494"/>
    <w:rsid w:val="002505E5"/>
    <w:rsid w:val="002510D6"/>
    <w:rsid w:val="00251B82"/>
    <w:rsid w:val="00251DEA"/>
    <w:rsid w:val="0026004D"/>
    <w:rsid w:val="00261CC8"/>
    <w:rsid w:val="002640DD"/>
    <w:rsid w:val="00265EDC"/>
    <w:rsid w:val="00266AB6"/>
    <w:rsid w:val="00267695"/>
    <w:rsid w:val="00270F78"/>
    <w:rsid w:val="002753BB"/>
    <w:rsid w:val="00275D12"/>
    <w:rsid w:val="00276852"/>
    <w:rsid w:val="00280EC4"/>
    <w:rsid w:val="0028410C"/>
    <w:rsid w:val="00284FEB"/>
    <w:rsid w:val="002860C4"/>
    <w:rsid w:val="00286BD6"/>
    <w:rsid w:val="00290252"/>
    <w:rsid w:val="00291D10"/>
    <w:rsid w:val="00292F83"/>
    <w:rsid w:val="002932E4"/>
    <w:rsid w:val="00296395"/>
    <w:rsid w:val="002963B4"/>
    <w:rsid w:val="002A1EFF"/>
    <w:rsid w:val="002A344C"/>
    <w:rsid w:val="002A37ED"/>
    <w:rsid w:val="002A487A"/>
    <w:rsid w:val="002A5345"/>
    <w:rsid w:val="002A7158"/>
    <w:rsid w:val="002A764C"/>
    <w:rsid w:val="002B2C4E"/>
    <w:rsid w:val="002B335F"/>
    <w:rsid w:val="002B421B"/>
    <w:rsid w:val="002B5741"/>
    <w:rsid w:val="002B5E4E"/>
    <w:rsid w:val="002C0ACD"/>
    <w:rsid w:val="002C327C"/>
    <w:rsid w:val="002C4569"/>
    <w:rsid w:val="002C4622"/>
    <w:rsid w:val="002C7CD9"/>
    <w:rsid w:val="002D1F0B"/>
    <w:rsid w:val="002D26BB"/>
    <w:rsid w:val="002D426A"/>
    <w:rsid w:val="002D6F85"/>
    <w:rsid w:val="002E21C1"/>
    <w:rsid w:val="002E472E"/>
    <w:rsid w:val="002E4867"/>
    <w:rsid w:val="002E691E"/>
    <w:rsid w:val="002E7049"/>
    <w:rsid w:val="002E726E"/>
    <w:rsid w:val="002E7E74"/>
    <w:rsid w:val="002F0F1B"/>
    <w:rsid w:val="00300F55"/>
    <w:rsid w:val="0030133F"/>
    <w:rsid w:val="00305409"/>
    <w:rsid w:val="00305D02"/>
    <w:rsid w:val="00313605"/>
    <w:rsid w:val="00313D64"/>
    <w:rsid w:val="003166ED"/>
    <w:rsid w:val="003218F8"/>
    <w:rsid w:val="00336B34"/>
    <w:rsid w:val="00341B9C"/>
    <w:rsid w:val="0034781A"/>
    <w:rsid w:val="003601A5"/>
    <w:rsid w:val="003607A3"/>
    <w:rsid w:val="003609EF"/>
    <w:rsid w:val="00361922"/>
    <w:rsid w:val="0036231A"/>
    <w:rsid w:val="003741CA"/>
    <w:rsid w:val="00374DD4"/>
    <w:rsid w:val="003768D0"/>
    <w:rsid w:val="00380E06"/>
    <w:rsid w:val="00381FC8"/>
    <w:rsid w:val="003826AD"/>
    <w:rsid w:val="003832E7"/>
    <w:rsid w:val="003863A4"/>
    <w:rsid w:val="003916AC"/>
    <w:rsid w:val="003917DC"/>
    <w:rsid w:val="00391E82"/>
    <w:rsid w:val="00396D14"/>
    <w:rsid w:val="003A0839"/>
    <w:rsid w:val="003A6D0B"/>
    <w:rsid w:val="003B0356"/>
    <w:rsid w:val="003B306D"/>
    <w:rsid w:val="003B52AC"/>
    <w:rsid w:val="003B568B"/>
    <w:rsid w:val="003C044E"/>
    <w:rsid w:val="003C0EEF"/>
    <w:rsid w:val="003D09F5"/>
    <w:rsid w:val="003D2F8D"/>
    <w:rsid w:val="003D3E8C"/>
    <w:rsid w:val="003D483E"/>
    <w:rsid w:val="003E1A36"/>
    <w:rsid w:val="003E317A"/>
    <w:rsid w:val="003E3711"/>
    <w:rsid w:val="003E4755"/>
    <w:rsid w:val="003E624A"/>
    <w:rsid w:val="003F3BAD"/>
    <w:rsid w:val="003F6C31"/>
    <w:rsid w:val="00404224"/>
    <w:rsid w:val="00410371"/>
    <w:rsid w:val="00412B9F"/>
    <w:rsid w:val="00413744"/>
    <w:rsid w:val="00413ADB"/>
    <w:rsid w:val="00414920"/>
    <w:rsid w:val="004161C9"/>
    <w:rsid w:val="00417F05"/>
    <w:rsid w:val="004222C1"/>
    <w:rsid w:val="004242F1"/>
    <w:rsid w:val="00425539"/>
    <w:rsid w:val="00425854"/>
    <w:rsid w:val="004260DA"/>
    <w:rsid w:val="00427616"/>
    <w:rsid w:val="00427BFE"/>
    <w:rsid w:val="0043327C"/>
    <w:rsid w:val="00433BB7"/>
    <w:rsid w:val="004351BB"/>
    <w:rsid w:val="0043543A"/>
    <w:rsid w:val="00436991"/>
    <w:rsid w:val="0043759A"/>
    <w:rsid w:val="00440969"/>
    <w:rsid w:val="00440B96"/>
    <w:rsid w:val="004413DA"/>
    <w:rsid w:val="00451149"/>
    <w:rsid w:val="00451E41"/>
    <w:rsid w:val="004528F7"/>
    <w:rsid w:val="00452CA7"/>
    <w:rsid w:val="00453F52"/>
    <w:rsid w:val="00453FC3"/>
    <w:rsid w:val="00454D36"/>
    <w:rsid w:val="004637AC"/>
    <w:rsid w:val="004651CE"/>
    <w:rsid w:val="00481761"/>
    <w:rsid w:val="00483AA8"/>
    <w:rsid w:val="00484FFE"/>
    <w:rsid w:val="00492CD2"/>
    <w:rsid w:val="004949C2"/>
    <w:rsid w:val="0049680A"/>
    <w:rsid w:val="00496A4E"/>
    <w:rsid w:val="00497A79"/>
    <w:rsid w:val="004A2EDF"/>
    <w:rsid w:val="004A3C65"/>
    <w:rsid w:val="004A424E"/>
    <w:rsid w:val="004A54A9"/>
    <w:rsid w:val="004B1B3D"/>
    <w:rsid w:val="004B33E3"/>
    <w:rsid w:val="004B6EB8"/>
    <w:rsid w:val="004B75B7"/>
    <w:rsid w:val="004C0B39"/>
    <w:rsid w:val="004C1320"/>
    <w:rsid w:val="004C595E"/>
    <w:rsid w:val="004C5D82"/>
    <w:rsid w:val="004D0838"/>
    <w:rsid w:val="004D214E"/>
    <w:rsid w:val="004D4967"/>
    <w:rsid w:val="004D621D"/>
    <w:rsid w:val="004E14BE"/>
    <w:rsid w:val="004E3385"/>
    <w:rsid w:val="004E4A26"/>
    <w:rsid w:val="004E520B"/>
    <w:rsid w:val="004E62E8"/>
    <w:rsid w:val="004E6FB0"/>
    <w:rsid w:val="004F0D9F"/>
    <w:rsid w:val="004F3364"/>
    <w:rsid w:val="004F68AB"/>
    <w:rsid w:val="004F78FB"/>
    <w:rsid w:val="004F7A8E"/>
    <w:rsid w:val="00500F13"/>
    <w:rsid w:val="0050262F"/>
    <w:rsid w:val="005055A7"/>
    <w:rsid w:val="00510523"/>
    <w:rsid w:val="0051155B"/>
    <w:rsid w:val="005116A4"/>
    <w:rsid w:val="005141D9"/>
    <w:rsid w:val="00514CE2"/>
    <w:rsid w:val="0051580D"/>
    <w:rsid w:val="00517A0E"/>
    <w:rsid w:val="005211C6"/>
    <w:rsid w:val="005218EC"/>
    <w:rsid w:val="00525E25"/>
    <w:rsid w:val="00526159"/>
    <w:rsid w:val="00527683"/>
    <w:rsid w:val="00532079"/>
    <w:rsid w:val="005322A6"/>
    <w:rsid w:val="00543257"/>
    <w:rsid w:val="00545CB3"/>
    <w:rsid w:val="00547111"/>
    <w:rsid w:val="00550BA5"/>
    <w:rsid w:val="00553F64"/>
    <w:rsid w:val="00555525"/>
    <w:rsid w:val="00560C7F"/>
    <w:rsid w:val="00560ED3"/>
    <w:rsid w:val="005612C2"/>
    <w:rsid w:val="00563629"/>
    <w:rsid w:val="00563997"/>
    <w:rsid w:val="00567429"/>
    <w:rsid w:val="0056796A"/>
    <w:rsid w:val="00567F22"/>
    <w:rsid w:val="005712A6"/>
    <w:rsid w:val="005732F0"/>
    <w:rsid w:val="00577D59"/>
    <w:rsid w:val="00581E75"/>
    <w:rsid w:val="00581F01"/>
    <w:rsid w:val="0058278D"/>
    <w:rsid w:val="00591D67"/>
    <w:rsid w:val="00592D74"/>
    <w:rsid w:val="005A3A14"/>
    <w:rsid w:val="005A68F7"/>
    <w:rsid w:val="005B527A"/>
    <w:rsid w:val="005C28B7"/>
    <w:rsid w:val="005C3AEF"/>
    <w:rsid w:val="005C5545"/>
    <w:rsid w:val="005C614E"/>
    <w:rsid w:val="005C6B30"/>
    <w:rsid w:val="005D0A3A"/>
    <w:rsid w:val="005D17E1"/>
    <w:rsid w:val="005D28C0"/>
    <w:rsid w:val="005D28E6"/>
    <w:rsid w:val="005D29A7"/>
    <w:rsid w:val="005E2C44"/>
    <w:rsid w:val="005E598B"/>
    <w:rsid w:val="005F1C3F"/>
    <w:rsid w:val="005F2300"/>
    <w:rsid w:val="005F5D33"/>
    <w:rsid w:val="00602074"/>
    <w:rsid w:val="0060262C"/>
    <w:rsid w:val="0061458B"/>
    <w:rsid w:val="006205B2"/>
    <w:rsid w:val="0062085C"/>
    <w:rsid w:val="00621188"/>
    <w:rsid w:val="00621952"/>
    <w:rsid w:val="006223B1"/>
    <w:rsid w:val="006257ED"/>
    <w:rsid w:val="00636372"/>
    <w:rsid w:val="00636C3B"/>
    <w:rsid w:val="00642736"/>
    <w:rsid w:val="00643D49"/>
    <w:rsid w:val="006479ED"/>
    <w:rsid w:val="00650045"/>
    <w:rsid w:val="006528CE"/>
    <w:rsid w:val="00653DE4"/>
    <w:rsid w:val="00655B7F"/>
    <w:rsid w:val="006605AD"/>
    <w:rsid w:val="006612E1"/>
    <w:rsid w:val="00663F30"/>
    <w:rsid w:val="006645F4"/>
    <w:rsid w:val="00665C47"/>
    <w:rsid w:val="0066615F"/>
    <w:rsid w:val="0067318C"/>
    <w:rsid w:val="006734B5"/>
    <w:rsid w:val="0067360B"/>
    <w:rsid w:val="006737A3"/>
    <w:rsid w:val="00677C4D"/>
    <w:rsid w:val="00677FD9"/>
    <w:rsid w:val="00680EA6"/>
    <w:rsid w:val="00681C5F"/>
    <w:rsid w:val="00690085"/>
    <w:rsid w:val="006901C3"/>
    <w:rsid w:val="006935A5"/>
    <w:rsid w:val="00695808"/>
    <w:rsid w:val="00695A27"/>
    <w:rsid w:val="006A10C7"/>
    <w:rsid w:val="006A35E7"/>
    <w:rsid w:val="006A5360"/>
    <w:rsid w:val="006A6F37"/>
    <w:rsid w:val="006B24FF"/>
    <w:rsid w:val="006B2FDF"/>
    <w:rsid w:val="006B46FB"/>
    <w:rsid w:val="006B4B05"/>
    <w:rsid w:val="006C180B"/>
    <w:rsid w:val="006C19A8"/>
    <w:rsid w:val="006D2101"/>
    <w:rsid w:val="006D337A"/>
    <w:rsid w:val="006D3749"/>
    <w:rsid w:val="006E16AF"/>
    <w:rsid w:val="006E21FB"/>
    <w:rsid w:val="006F3FAF"/>
    <w:rsid w:val="006F73B1"/>
    <w:rsid w:val="007056F2"/>
    <w:rsid w:val="00706D7A"/>
    <w:rsid w:val="007070A9"/>
    <w:rsid w:val="007125BE"/>
    <w:rsid w:val="00713030"/>
    <w:rsid w:val="00714FD2"/>
    <w:rsid w:val="0071670A"/>
    <w:rsid w:val="0071735C"/>
    <w:rsid w:val="007179EB"/>
    <w:rsid w:val="0072080F"/>
    <w:rsid w:val="007219B1"/>
    <w:rsid w:val="00721D29"/>
    <w:rsid w:val="007241A9"/>
    <w:rsid w:val="00724985"/>
    <w:rsid w:val="0073266D"/>
    <w:rsid w:val="00741F75"/>
    <w:rsid w:val="007429FC"/>
    <w:rsid w:val="007476AA"/>
    <w:rsid w:val="00751607"/>
    <w:rsid w:val="00756188"/>
    <w:rsid w:val="00757D4C"/>
    <w:rsid w:val="007641B5"/>
    <w:rsid w:val="00765949"/>
    <w:rsid w:val="00767A72"/>
    <w:rsid w:val="00770182"/>
    <w:rsid w:val="00770AE9"/>
    <w:rsid w:val="007762CA"/>
    <w:rsid w:val="00780F1B"/>
    <w:rsid w:val="00783419"/>
    <w:rsid w:val="0078362E"/>
    <w:rsid w:val="007852D5"/>
    <w:rsid w:val="00787710"/>
    <w:rsid w:val="007905C7"/>
    <w:rsid w:val="00792342"/>
    <w:rsid w:val="00793583"/>
    <w:rsid w:val="00793AF5"/>
    <w:rsid w:val="00795A6F"/>
    <w:rsid w:val="00795B59"/>
    <w:rsid w:val="00796D2E"/>
    <w:rsid w:val="007976A6"/>
    <w:rsid w:val="007977A8"/>
    <w:rsid w:val="007A18E6"/>
    <w:rsid w:val="007A58C5"/>
    <w:rsid w:val="007A6C8E"/>
    <w:rsid w:val="007B03B3"/>
    <w:rsid w:val="007B3DAF"/>
    <w:rsid w:val="007B3F8F"/>
    <w:rsid w:val="007B512A"/>
    <w:rsid w:val="007C0A63"/>
    <w:rsid w:val="007C1B61"/>
    <w:rsid w:val="007C2097"/>
    <w:rsid w:val="007C63DA"/>
    <w:rsid w:val="007C7227"/>
    <w:rsid w:val="007D077C"/>
    <w:rsid w:val="007D0FE9"/>
    <w:rsid w:val="007D4AE6"/>
    <w:rsid w:val="007D5C5D"/>
    <w:rsid w:val="007D6A07"/>
    <w:rsid w:val="007E4E5B"/>
    <w:rsid w:val="007E5466"/>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0F1B"/>
    <w:rsid w:val="00811BBB"/>
    <w:rsid w:val="00812C4D"/>
    <w:rsid w:val="008138B1"/>
    <w:rsid w:val="00814A60"/>
    <w:rsid w:val="008226A3"/>
    <w:rsid w:val="0082424D"/>
    <w:rsid w:val="008279FA"/>
    <w:rsid w:val="00830DCC"/>
    <w:rsid w:val="00835800"/>
    <w:rsid w:val="0083635B"/>
    <w:rsid w:val="00836C76"/>
    <w:rsid w:val="00842B8C"/>
    <w:rsid w:val="00846288"/>
    <w:rsid w:val="00851C22"/>
    <w:rsid w:val="00851DCA"/>
    <w:rsid w:val="0085223C"/>
    <w:rsid w:val="00852285"/>
    <w:rsid w:val="0085578D"/>
    <w:rsid w:val="00860533"/>
    <w:rsid w:val="008609BF"/>
    <w:rsid w:val="008615DE"/>
    <w:rsid w:val="008626E7"/>
    <w:rsid w:val="00862BBC"/>
    <w:rsid w:val="00863651"/>
    <w:rsid w:val="0086779B"/>
    <w:rsid w:val="00867B09"/>
    <w:rsid w:val="00870293"/>
    <w:rsid w:val="00870EE7"/>
    <w:rsid w:val="00871A7A"/>
    <w:rsid w:val="00872AF1"/>
    <w:rsid w:val="00873D88"/>
    <w:rsid w:val="008748C8"/>
    <w:rsid w:val="00882A11"/>
    <w:rsid w:val="00885CCF"/>
    <w:rsid w:val="008863B9"/>
    <w:rsid w:val="00886D20"/>
    <w:rsid w:val="008919E4"/>
    <w:rsid w:val="00895DEF"/>
    <w:rsid w:val="00896027"/>
    <w:rsid w:val="00896C6B"/>
    <w:rsid w:val="008A2C11"/>
    <w:rsid w:val="008A45A6"/>
    <w:rsid w:val="008A4EE6"/>
    <w:rsid w:val="008A77D5"/>
    <w:rsid w:val="008B10B3"/>
    <w:rsid w:val="008B6F06"/>
    <w:rsid w:val="008C0ED2"/>
    <w:rsid w:val="008C1D2F"/>
    <w:rsid w:val="008D12DF"/>
    <w:rsid w:val="008D22EF"/>
    <w:rsid w:val="008D3CCC"/>
    <w:rsid w:val="008D4F14"/>
    <w:rsid w:val="008D5266"/>
    <w:rsid w:val="008D5609"/>
    <w:rsid w:val="008E1523"/>
    <w:rsid w:val="008E187B"/>
    <w:rsid w:val="008E3525"/>
    <w:rsid w:val="008E4BE6"/>
    <w:rsid w:val="008E50EE"/>
    <w:rsid w:val="008F29A0"/>
    <w:rsid w:val="008F3789"/>
    <w:rsid w:val="008F3F43"/>
    <w:rsid w:val="008F43F4"/>
    <w:rsid w:val="008F53EF"/>
    <w:rsid w:val="008F686C"/>
    <w:rsid w:val="008F7D0A"/>
    <w:rsid w:val="00901EE4"/>
    <w:rsid w:val="00902763"/>
    <w:rsid w:val="0091397A"/>
    <w:rsid w:val="009148DE"/>
    <w:rsid w:val="00914EA2"/>
    <w:rsid w:val="009156B2"/>
    <w:rsid w:val="0091596D"/>
    <w:rsid w:val="00916DF7"/>
    <w:rsid w:val="00925FDC"/>
    <w:rsid w:val="00931864"/>
    <w:rsid w:val="00933E5E"/>
    <w:rsid w:val="00937463"/>
    <w:rsid w:val="00940826"/>
    <w:rsid w:val="009408F4"/>
    <w:rsid w:val="00941E30"/>
    <w:rsid w:val="009547F5"/>
    <w:rsid w:val="009608EA"/>
    <w:rsid w:val="00960D22"/>
    <w:rsid w:val="00967739"/>
    <w:rsid w:val="00970488"/>
    <w:rsid w:val="009744CE"/>
    <w:rsid w:val="00975093"/>
    <w:rsid w:val="00975211"/>
    <w:rsid w:val="009777D9"/>
    <w:rsid w:val="00982E83"/>
    <w:rsid w:val="00984492"/>
    <w:rsid w:val="00985416"/>
    <w:rsid w:val="00985F9E"/>
    <w:rsid w:val="009919F9"/>
    <w:rsid w:val="00991B88"/>
    <w:rsid w:val="00994441"/>
    <w:rsid w:val="00996433"/>
    <w:rsid w:val="009A0559"/>
    <w:rsid w:val="009A09EA"/>
    <w:rsid w:val="009A1ED7"/>
    <w:rsid w:val="009A288B"/>
    <w:rsid w:val="009A439C"/>
    <w:rsid w:val="009A5753"/>
    <w:rsid w:val="009A579D"/>
    <w:rsid w:val="009A7685"/>
    <w:rsid w:val="009B1ED1"/>
    <w:rsid w:val="009C2622"/>
    <w:rsid w:val="009C5A19"/>
    <w:rsid w:val="009C6C08"/>
    <w:rsid w:val="009C6EF8"/>
    <w:rsid w:val="009C72CC"/>
    <w:rsid w:val="009C777B"/>
    <w:rsid w:val="009D2904"/>
    <w:rsid w:val="009D378F"/>
    <w:rsid w:val="009D509A"/>
    <w:rsid w:val="009D6544"/>
    <w:rsid w:val="009E1EF2"/>
    <w:rsid w:val="009E3276"/>
    <w:rsid w:val="009E3297"/>
    <w:rsid w:val="009F0220"/>
    <w:rsid w:val="009F0534"/>
    <w:rsid w:val="009F2C68"/>
    <w:rsid w:val="009F324E"/>
    <w:rsid w:val="009F39BF"/>
    <w:rsid w:val="009F4849"/>
    <w:rsid w:val="009F52CB"/>
    <w:rsid w:val="009F734F"/>
    <w:rsid w:val="009F7354"/>
    <w:rsid w:val="00A005E1"/>
    <w:rsid w:val="00A01D8B"/>
    <w:rsid w:val="00A1223C"/>
    <w:rsid w:val="00A13F69"/>
    <w:rsid w:val="00A16DEC"/>
    <w:rsid w:val="00A17064"/>
    <w:rsid w:val="00A178EC"/>
    <w:rsid w:val="00A20FE8"/>
    <w:rsid w:val="00A224B5"/>
    <w:rsid w:val="00A23A78"/>
    <w:rsid w:val="00A246B6"/>
    <w:rsid w:val="00A2709C"/>
    <w:rsid w:val="00A343CB"/>
    <w:rsid w:val="00A34E41"/>
    <w:rsid w:val="00A358E1"/>
    <w:rsid w:val="00A422F0"/>
    <w:rsid w:val="00A45FB4"/>
    <w:rsid w:val="00A47E70"/>
    <w:rsid w:val="00A50CF0"/>
    <w:rsid w:val="00A539FA"/>
    <w:rsid w:val="00A55FD7"/>
    <w:rsid w:val="00A6741A"/>
    <w:rsid w:val="00A67725"/>
    <w:rsid w:val="00A71C63"/>
    <w:rsid w:val="00A72429"/>
    <w:rsid w:val="00A724DF"/>
    <w:rsid w:val="00A7671C"/>
    <w:rsid w:val="00A76949"/>
    <w:rsid w:val="00A77AEF"/>
    <w:rsid w:val="00A83030"/>
    <w:rsid w:val="00A84264"/>
    <w:rsid w:val="00A911D4"/>
    <w:rsid w:val="00A95AC7"/>
    <w:rsid w:val="00AA05CF"/>
    <w:rsid w:val="00AA0AD6"/>
    <w:rsid w:val="00AA0FCB"/>
    <w:rsid w:val="00AA2CBC"/>
    <w:rsid w:val="00AA62FC"/>
    <w:rsid w:val="00AA7227"/>
    <w:rsid w:val="00AA7A83"/>
    <w:rsid w:val="00AB44BD"/>
    <w:rsid w:val="00AB4E32"/>
    <w:rsid w:val="00AB7577"/>
    <w:rsid w:val="00AC064A"/>
    <w:rsid w:val="00AC2847"/>
    <w:rsid w:val="00AC3488"/>
    <w:rsid w:val="00AC4284"/>
    <w:rsid w:val="00AC5820"/>
    <w:rsid w:val="00AD1CD8"/>
    <w:rsid w:val="00AD4022"/>
    <w:rsid w:val="00AD727C"/>
    <w:rsid w:val="00AE2117"/>
    <w:rsid w:val="00AE593F"/>
    <w:rsid w:val="00AE5B21"/>
    <w:rsid w:val="00AF2742"/>
    <w:rsid w:val="00AF4485"/>
    <w:rsid w:val="00AF538F"/>
    <w:rsid w:val="00AF5441"/>
    <w:rsid w:val="00B00A4F"/>
    <w:rsid w:val="00B02204"/>
    <w:rsid w:val="00B02A39"/>
    <w:rsid w:val="00B06639"/>
    <w:rsid w:val="00B07DEA"/>
    <w:rsid w:val="00B07F7A"/>
    <w:rsid w:val="00B122AD"/>
    <w:rsid w:val="00B122C6"/>
    <w:rsid w:val="00B13539"/>
    <w:rsid w:val="00B14858"/>
    <w:rsid w:val="00B15BE2"/>
    <w:rsid w:val="00B23B7C"/>
    <w:rsid w:val="00B258BB"/>
    <w:rsid w:val="00B26840"/>
    <w:rsid w:val="00B329B2"/>
    <w:rsid w:val="00B35984"/>
    <w:rsid w:val="00B35EBB"/>
    <w:rsid w:val="00B362FD"/>
    <w:rsid w:val="00B37F7C"/>
    <w:rsid w:val="00B40CF0"/>
    <w:rsid w:val="00B412A7"/>
    <w:rsid w:val="00B41344"/>
    <w:rsid w:val="00B41C95"/>
    <w:rsid w:val="00B43763"/>
    <w:rsid w:val="00B45474"/>
    <w:rsid w:val="00B47DF0"/>
    <w:rsid w:val="00B52DD8"/>
    <w:rsid w:val="00B530F1"/>
    <w:rsid w:val="00B575C2"/>
    <w:rsid w:val="00B61E89"/>
    <w:rsid w:val="00B62278"/>
    <w:rsid w:val="00B622F5"/>
    <w:rsid w:val="00B63704"/>
    <w:rsid w:val="00B64566"/>
    <w:rsid w:val="00B64D6A"/>
    <w:rsid w:val="00B67B97"/>
    <w:rsid w:val="00B722EA"/>
    <w:rsid w:val="00B85953"/>
    <w:rsid w:val="00B873DB"/>
    <w:rsid w:val="00B91D4F"/>
    <w:rsid w:val="00B92FD9"/>
    <w:rsid w:val="00B93C1B"/>
    <w:rsid w:val="00B95137"/>
    <w:rsid w:val="00B95825"/>
    <w:rsid w:val="00B968C8"/>
    <w:rsid w:val="00BA02EE"/>
    <w:rsid w:val="00BA0E0F"/>
    <w:rsid w:val="00BA31C1"/>
    <w:rsid w:val="00BA38FA"/>
    <w:rsid w:val="00BA3EC5"/>
    <w:rsid w:val="00BA4A98"/>
    <w:rsid w:val="00BA51D9"/>
    <w:rsid w:val="00BA6726"/>
    <w:rsid w:val="00BA6C00"/>
    <w:rsid w:val="00BA73DA"/>
    <w:rsid w:val="00BB1025"/>
    <w:rsid w:val="00BB278B"/>
    <w:rsid w:val="00BB4F73"/>
    <w:rsid w:val="00BB5DFC"/>
    <w:rsid w:val="00BC2E44"/>
    <w:rsid w:val="00BC4ADE"/>
    <w:rsid w:val="00BD0261"/>
    <w:rsid w:val="00BD07B9"/>
    <w:rsid w:val="00BD0B7B"/>
    <w:rsid w:val="00BD1CAB"/>
    <w:rsid w:val="00BD279D"/>
    <w:rsid w:val="00BD283F"/>
    <w:rsid w:val="00BD31F8"/>
    <w:rsid w:val="00BD36CF"/>
    <w:rsid w:val="00BD643E"/>
    <w:rsid w:val="00BD6BB8"/>
    <w:rsid w:val="00BE2666"/>
    <w:rsid w:val="00BE28B9"/>
    <w:rsid w:val="00BE39F4"/>
    <w:rsid w:val="00BE50EE"/>
    <w:rsid w:val="00BF01AF"/>
    <w:rsid w:val="00BF1BE4"/>
    <w:rsid w:val="00BF3FD2"/>
    <w:rsid w:val="00BF4A82"/>
    <w:rsid w:val="00C017AA"/>
    <w:rsid w:val="00C07A11"/>
    <w:rsid w:val="00C11836"/>
    <w:rsid w:val="00C11FB7"/>
    <w:rsid w:val="00C207C5"/>
    <w:rsid w:val="00C230A9"/>
    <w:rsid w:val="00C23E90"/>
    <w:rsid w:val="00C25D94"/>
    <w:rsid w:val="00C25F64"/>
    <w:rsid w:val="00C32105"/>
    <w:rsid w:val="00C335F3"/>
    <w:rsid w:val="00C353F8"/>
    <w:rsid w:val="00C3562D"/>
    <w:rsid w:val="00C370D2"/>
    <w:rsid w:val="00C377A7"/>
    <w:rsid w:val="00C37A6C"/>
    <w:rsid w:val="00C444AF"/>
    <w:rsid w:val="00C465DE"/>
    <w:rsid w:val="00C519DB"/>
    <w:rsid w:val="00C52619"/>
    <w:rsid w:val="00C53B1B"/>
    <w:rsid w:val="00C55A66"/>
    <w:rsid w:val="00C5696C"/>
    <w:rsid w:val="00C66BA2"/>
    <w:rsid w:val="00C81BC8"/>
    <w:rsid w:val="00C851AF"/>
    <w:rsid w:val="00C8676F"/>
    <w:rsid w:val="00C870F6"/>
    <w:rsid w:val="00C90FD7"/>
    <w:rsid w:val="00C9237C"/>
    <w:rsid w:val="00C949AC"/>
    <w:rsid w:val="00C94B69"/>
    <w:rsid w:val="00C95985"/>
    <w:rsid w:val="00C96996"/>
    <w:rsid w:val="00C97A8B"/>
    <w:rsid w:val="00CA00FE"/>
    <w:rsid w:val="00CA02EA"/>
    <w:rsid w:val="00CA3CC6"/>
    <w:rsid w:val="00CA5159"/>
    <w:rsid w:val="00CA66CD"/>
    <w:rsid w:val="00CB042E"/>
    <w:rsid w:val="00CB1249"/>
    <w:rsid w:val="00CB267F"/>
    <w:rsid w:val="00CB3572"/>
    <w:rsid w:val="00CB4ED2"/>
    <w:rsid w:val="00CB634F"/>
    <w:rsid w:val="00CC023C"/>
    <w:rsid w:val="00CC1F5B"/>
    <w:rsid w:val="00CC5026"/>
    <w:rsid w:val="00CC68D0"/>
    <w:rsid w:val="00CD2B5F"/>
    <w:rsid w:val="00CD5538"/>
    <w:rsid w:val="00CD7A5C"/>
    <w:rsid w:val="00CE0AB2"/>
    <w:rsid w:val="00CE61F4"/>
    <w:rsid w:val="00CE6D7C"/>
    <w:rsid w:val="00CF1996"/>
    <w:rsid w:val="00CF3DE0"/>
    <w:rsid w:val="00CF5EE8"/>
    <w:rsid w:val="00CF735C"/>
    <w:rsid w:val="00D03F9A"/>
    <w:rsid w:val="00D04A03"/>
    <w:rsid w:val="00D063D1"/>
    <w:rsid w:val="00D06D51"/>
    <w:rsid w:val="00D10098"/>
    <w:rsid w:val="00D11367"/>
    <w:rsid w:val="00D13164"/>
    <w:rsid w:val="00D2229E"/>
    <w:rsid w:val="00D24791"/>
    <w:rsid w:val="00D24991"/>
    <w:rsid w:val="00D24C10"/>
    <w:rsid w:val="00D268B1"/>
    <w:rsid w:val="00D26C81"/>
    <w:rsid w:val="00D26F0A"/>
    <w:rsid w:val="00D34A54"/>
    <w:rsid w:val="00D361CA"/>
    <w:rsid w:val="00D363A4"/>
    <w:rsid w:val="00D42678"/>
    <w:rsid w:val="00D429DE"/>
    <w:rsid w:val="00D42B65"/>
    <w:rsid w:val="00D50255"/>
    <w:rsid w:val="00D50484"/>
    <w:rsid w:val="00D524CC"/>
    <w:rsid w:val="00D549A3"/>
    <w:rsid w:val="00D5543C"/>
    <w:rsid w:val="00D55708"/>
    <w:rsid w:val="00D57D75"/>
    <w:rsid w:val="00D609E2"/>
    <w:rsid w:val="00D610E0"/>
    <w:rsid w:val="00D61EB2"/>
    <w:rsid w:val="00D63669"/>
    <w:rsid w:val="00D66520"/>
    <w:rsid w:val="00D71965"/>
    <w:rsid w:val="00D72659"/>
    <w:rsid w:val="00D766C4"/>
    <w:rsid w:val="00D8282D"/>
    <w:rsid w:val="00D84AE9"/>
    <w:rsid w:val="00D871AA"/>
    <w:rsid w:val="00D915E1"/>
    <w:rsid w:val="00D95D41"/>
    <w:rsid w:val="00D96185"/>
    <w:rsid w:val="00D96ED5"/>
    <w:rsid w:val="00D97B5E"/>
    <w:rsid w:val="00DA0FFC"/>
    <w:rsid w:val="00DA1D9E"/>
    <w:rsid w:val="00DA392F"/>
    <w:rsid w:val="00DA58B1"/>
    <w:rsid w:val="00DA5C69"/>
    <w:rsid w:val="00DA636C"/>
    <w:rsid w:val="00DB3AA7"/>
    <w:rsid w:val="00DB3DAF"/>
    <w:rsid w:val="00DB4422"/>
    <w:rsid w:val="00DB6689"/>
    <w:rsid w:val="00DB7E03"/>
    <w:rsid w:val="00DB7F67"/>
    <w:rsid w:val="00DC1833"/>
    <w:rsid w:val="00DC19A9"/>
    <w:rsid w:val="00DD047A"/>
    <w:rsid w:val="00DD43E0"/>
    <w:rsid w:val="00DE34CF"/>
    <w:rsid w:val="00DE37AC"/>
    <w:rsid w:val="00DE68F0"/>
    <w:rsid w:val="00DF0BC1"/>
    <w:rsid w:val="00DF0EA7"/>
    <w:rsid w:val="00DF13C1"/>
    <w:rsid w:val="00DF28CE"/>
    <w:rsid w:val="00DF7FDB"/>
    <w:rsid w:val="00E01C09"/>
    <w:rsid w:val="00E05A9F"/>
    <w:rsid w:val="00E069E3"/>
    <w:rsid w:val="00E06B51"/>
    <w:rsid w:val="00E07A0C"/>
    <w:rsid w:val="00E12619"/>
    <w:rsid w:val="00E13F3D"/>
    <w:rsid w:val="00E15424"/>
    <w:rsid w:val="00E169BB"/>
    <w:rsid w:val="00E23310"/>
    <w:rsid w:val="00E250A5"/>
    <w:rsid w:val="00E272F9"/>
    <w:rsid w:val="00E304A1"/>
    <w:rsid w:val="00E31186"/>
    <w:rsid w:val="00E34898"/>
    <w:rsid w:val="00E37077"/>
    <w:rsid w:val="00E377F6"/>
    <w:rsid w:val="00E42DC8"/>
    <w:rsid w:val="00E434B9"/>
    <w:rsid w:val="00E44F54"/>
    <w:rsid w:val="00E45C72"/>
    <w:rsid w:val="00E508FA"/>
    <w:rsid w:val="00E51054"/>
    <w:rsid w:val="00E5429E"/>
    <w:rsid w:val="00E578F5"/>
    <w:rsid w:val="00E57FF1"/>
    <w:rsid w:val="00E62D1B"/>
    <w:rsid w:val="00E63A60"/>
    <w:rsid w:val="00E71D01"/>
    <w:rsid w:val="00E73A27"/>
    <w:rsid w:val="00E74D5B"/>
    <w:rsid w:val="00E756C3"/>
    <w:rsid w:val="00E76F51"/>
    <w:rsid w:val="00E80189"/>
    <w:rsid w:val="00E80FB0"/>
    <w:rsid w:val="00E8121E"/>
    <w:rsid w:val="00E84DDD"/>
    <w:rsid w:val="00E851E9"/>
    <w:rsid w:val="00E86B23"/>
    <w:rsid w:val="00E87BE8"/>
    <w:rsid w:val="00E96F10"/>
    <w:rsid w:val="00E9739A"/>
    <w:rsid w:val="00EA1E69"/>
    <w:rsid w:val="00EA3BB5"/>
    <w:rsid w:val="00EA4620"/>
    <w:rsid w:val="00EA496C"/>
    <w:rsid w:val="00EA4B38"/>
    <w:rsid w:val="00EA5584"/>
    <w:rsid w:val="00EA6146"/>
    <w:rsid w:val="00EB06B8"/>
    <w:rsid w:val="00EB09B7"/>
    <w:rsid w:val="00EB3160"/>
    <w:rsid w:val="00EB3642"/>
    <w:rsid w:val="00EB3C85"/>
    <w:rsid w:val="00EB6798"/>
    <w:rsid w:val="00EB7D9A"/>
    <w:rsid w:val="00EC1098"/>
    <w:rsid w:val="00EC2D37"/>
    <w:rsid w:val="00EC38BF"/>
    <w:rsid w:val="00EC6FC9"/>
    <w:rsid w:val="00EC7413"/>
    <w:rsid w:val="00ED5453"/>
    <w:rsid w:val="00ED5D2B"/>
    <w:rsid w:val="00EE117F"/>
    <w:rsid w:val="00EE5495"/>
    <w:rsid w:val="00EE715D"/>
    <w:rsid w:val="00EE7D7C"/>
    <w:rsid w:val="00EF3292"/>
    <w:rsid w:val="00EF60A8"/>
    <w:rsid w:val="00F0442B"/>
    <w:rsid w:val="00F1102F"/>
    <w:rsid w:val="00F11527"/>
    <w:rsid w:val="00F11A74"/>
    <w:rsid w:val="00F157D8"/>
    <w:rsid w:val="00F16934"/>
    <w:rsid w:val="00F16B9D"/>
    <w:rsid w:val="00F17094"/>
    <w:rsid w:val="00F20720"/>
    <w:rsid w:val="00F2406D"/>
    <w:rsid w:val="00F25D98"/>
    <w:rsid w:val="00F25E39"/>
    <w:rsid w:val="00F25E83"/>
    <w:rsid w:val="00F277D1"/>
    <w:rsid w:val="00F3009D"/>
    <w:rsid w:val="00F300FB"/>
    <w:rsid w:val="00F36AAD"/>
    <w:rsid w:val="00F3755A"/>
    <w:rsid w:val="00F40B20"/>
    <w:rsid w:val="00F42BB9"/>
    <w:rsid w:val="00F4576A"/>
    <w:rsid w:val="00F4680F"/>
    <w:rsid w:val="00F46C76"/>
    <w:rsid w:val="00F510CA"/>
    <w:rsid w:val="00F539FE"/>
    <w:rsid w:val="00F57BD1"/>
    <w:rsid w:val="00F60B12"/>
    <w:rsid w:val="00F625E0"/>
    <w:rsid w:val="00F63112"/>
    <w:rsid w:val="00F6351F"/>
    <w:rsid w:val="00F64D01"/>
    <w:rsid w:val="00F70487"/>
    <w:rsid w:val="00F72BC7"/>
    <w:rsid w:val="00F777F9"/>
    <w:rsid w:val="00F80A96"/>
    <w:rsid w:val="00F8743F"/>
    <w:rsid w:val="00F874D6"/>
    <w:rsid w:val="00F912DE"/>
    <w:rsid w:val="00F930CB"/>
    <w:rsid w:val="00F966FD"/>
    <w:rsid w:val="00F96F7D"/>
    <w:rsid w:val="00FA17EC"/>
    <w:rsid w:val="00FA4C31"/>
    <w:rsid w:val="00FB37BF"/>
    <w:rsid w:val="00FB40CC"/>
    <w:rsid w:val="00FB444F"/>
    <w:rsid w:val="00FB6386"/>
    <w:rsid w:val="00FB6643"/>
    <w:rsid w:val="00FB6C31"/>
    <w:rsid w:val="00FC1600"/>
    <w:rsid w:val="00FC3C7F"/>
    <w:rsid w:val="00FC473B"/>
    <w:rsid w:val="00FC4BA4"/>
    <w:rsid w:val="00FD1AA2"/>
    <w:rsid w:val="00FD55FB"/>
    <w:rsid w:val="00FD7CDD"/>
    <w:rsid w:val="00FE207E"/>
    <w:rsid w:val="00FE3E55"/>
    <w:rsid w:val="00FE495A"/>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4651CE"/>
    <w:rPr>
      <w:rFonts w:ascii="Arial" w:hAnsi="Arial"/>
      <w:lang w:val="en-GB" w:eastAsia="en-US"/>
    </w:rPr>
  </w:style>
  <w:style w:type="character" w:customStyle="1" w:styleId="ui-provider">
    <w:name w:val="ui-provider"/>
    <w:basedOn w:val="DefaultParagraphFont"/>
    <w:rsid w:val="00BF3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7072</Words>
  <Characters>58881</Characters>
  <Application>Microsoft Office Word</Application>
  <DocSecurity>0</DocSecurity>
  <Lines>490</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r1</cp:lastModifiedBy>
  <cp:revision>6</cp:revision>
  <cp:lastPrinted>1899-12-31T23:00:00Z</cp:lastPrinted>
  <dcterms:created xsi:type="dcterms:W3CDTF">2023-11-06T12:30:00Z</dcterms:created>
  <dcterms:modified xsi:type="dcterms:W3CDTF">2023-11-06T13:19:00Z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